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57A6C" w14:textId="52D2AE3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0" w:author="Catalina Mladin" w:date="2024-11-22T04:40:00Z" w16du:dateUtc="2024-11-22T09:40:00Z">
        <w:r w:rsidR="00DE499D">
          <w:rPr>
            <w:rFonts w:ascii="Arial" w:eastAsia="MS Mincho" w:hAnsi="Arial" w:cs="Arial"/>
            <w:b/>
            <w:sz w:val="24"/>
            <w:szCs w:val="24"/>
            <w:lang w:eastAsia="ja-JP"/>
          </w:rPr>
          <w:t xml:space="preserve"> </w:t>
        </w:r>
      </w:ins>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B209A">
        <w:rPr>
          <w:rFonts w:ascii="Arial" w:eastAsia="MS Mincho" w:hAnsi="Arial" w:cs="Arial"/>
          <w:b/>
          <w:sz w:val="24"/>
          <w:szCs w:val="24"/>
          <w:lang w:eastAsia="ja-JP"/>
        </w:rPr>
        <w:t>4</w:t>
      </w:r>
      <w:r w:rsidR="007479EE">
        <w:rPr>
          <w:rFonts w:ascii="Arial" w:eastAsia="MS Mincho" w:hAnsi="Arial" w:cs="Arial"/>
          <w:b/>
          <w:sz w:val="24"/>
          <w:szCs w:val="24"/>
          <w:lang w:eastAsia="ja-JP"/>
        </w:rPr>
        <w:t>678</w:t>
      </w:r>
    </w:p>
    <w:p w14:paraId="42666857" w14:textId="1FD48FA2"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7479EE">
        <w:rPr>
          <w:rFonts w:ascii="Arial" w:eastAsia="MS Mincho" w:hAnsi="Arial" w:cs="Arial"/>
          <w:i/>
          <w:sz w:val="24"/>
          <w:szCs w:val="24"/>
          <w:lang w:eastAsia="ja-JP"/>
        </w:rPr>
        <w:t>4369</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1DC0A49C" w14:textId="66768E2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96CB6">
        <w:rPr>
          <w:rFonts w:ascii="Arial" w:eastAsia="SimSun" w:hAnsi="Arial"/>
          <w:sz w:val="24"/>
          <w:szCs w:val="24"/>
          <w:lang w:eastAsia="en-GB"/>
        </w:rPr>
        <w:t>Collaborative Robots Using Digital Twinning</w:t>
      </w:r>
    </w:p>
    <w:p w14:paraId="0277B55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p>
    <w:p w14:paraId="457474B7" w14:textId="3279D0D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96CB6">
        <w:rPr>
          <w:rFonts w:ascii="Arial" w:eastAsia="SimSun" w:hAnsi="Arial"/>
          <w:sz w:val="24"/>
          <w:szCs w:val="24"/>
          <w:lang w:eastAsia="en-GB"/>
        </w:rPr>
        <w:t>InterDigital</w:t>
      </w:r>
      <w:r w:rsidR="007A1B9E">
        <w:rPr>
          <w:rFonts w:ascii="Arial" w:eastAsia="SimSun" w:hAnsi="Arial"/>
          <w:sz w:val="24"/>
          <w:szCs w:val="24"/>
          <w:lang w:eastAsia="en-GB"/>
        </w:rPr>
        <w:t>, TNO</w:t>
      </w:r>
    </w:p>
    <w:p w14:paraId="1FAE6D79" w14:textId="6A808688"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A1B9E">
        <w:rPr>
          <w:rFonts w:ascii="Arial" w:eastAsia="SimSun" w:hAnsi="Arial"/>
          <w:sz w:val="24"/>
          <w:szCs w:val="24"/>
          <w:lang w:eastAsia="en-GB"/>
        </w:rPr>
        <w:t>Catalina Mladin</w:t>
      </w:r>
      <w:r w:rsidR="0079622D">
        <w:rPr>
          <w:rFonts w:ascii="Arial" w:eastAsia="SimSun" w:hAnsi="Arial"/>
          <w:sz w:val="24"/>
          <w:szCs w:val="24"/>
          <w:lang w:eastAsia="en-GB"/>
        </w:rPr>
        <w:t xml:space="preserve">, </w:t>
      </w:r>
      <w:hyperlink r:id="rId9" w:history="1">
        <w:r w:rsidR="0079622D" w:rsidRPr="0004077E">
          <w:rPr>
            <w:rStyle w:val="Hyperlink"/>
            <w:rFonts w:ascii="Arial" w:eastAsia="SimSun" w:hAnsi="Arial"/>
            <w:sz w:val="24"/>
            <w:szCs w:val="24"/>
            <w:lang w:eastAsia="en-GB"/>
          </w:rPr>
          <w:t>catalina.mladin@interdigital.com</w:t>
        </w:r>
      </w:hyperlink>
      <w:r w:rsidR="0079622D">
        <w:rPr>
          <w:rFonts w:ascii="Arial" w:eastAsia="SimSun" w:hAnsi="Arial"/>
          <w:sz w:val="24"/>
          <w:szCs w:val="24"/>
          <w:lang w:eastAsia="en-GB"/>
        </w:rPr>
        <w:t xml:space="preserve"> </w:t>
      </w:r>
      <w:r w:rsidRPr="000D6532">
        <w:rPr>
          <w:rFonts w:ascii="Arial" w:eastAsia="SimSun" w:hAnsi="Arial"/>
          <w:sz w:val="24"/>
          <w:szCs w:val="24"/>
          <w:lang w:eastAsia="en-GB"/>
        </w:rPr>
        <w:t xml:space="preserve"> </w:t>
      </w:r>
    </w:p>
    <w:p w14:paraId="556BC2B1" w14:textId="610A64CC" w:rsidR="0079622D" w:rsidRPr="000D6532" w:rsidRDefault="0079622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42618C56" w14:textId="0C7A70E7" w:rsidR="005252F0" w:rsidRDefault="005252F0" w:rsidP="00E96CB6">
      <w:pPr>
        <w:spacing w:after="200" w:line="276" w:lineRule="auto"/>
        <w:rPr>
          <w:rFonts w:ascii="Arial" w:eastAsia="Calibri" w:hAnsi="Arial" w:cs="Arial"/>
          <w:i/>
          <w:sz w:val="22"/>
          <w:szCs w:val="22"/>
        </w:rPr>
      </w:pPr>
    </w:p>
    <w:p w14:paraId="58A7B463" w14:textId="0C0F07D7" w:rsidR="00A45CBF" w:rsidRPr="000D6532" w:rsidRDefault="00200074" w:rsidP="00C370F8">
      <w:pPr>
        <w:pStyle w:val="Heading3"/>
      </w:pPr>
      <w:r w:rsidRPr="000D6532">
        <w:t>----------</w:t>
      </w:r>
      <w:r w:rsidR="00C370F8">
        <w:t>--------------------------</w:t>
      </w:r>
      <w:r w:rsidRPr="000D6532">
        <w:t xml:space="preserve"> Use Cas</w:t>
      </w:r>
      <w:r w:rsidR="00C370F8">
        <w:t xml:space="preserve">e- all new text </w:t>
      </w:r>
      <w:r w:rsidRPr="000D6532">
        <w:t xml:space="preserve"> -</w:t>
      </w:r>
      <w:r w:rsidR="00C370F8">
        <w:t>-----------------------</w:t>
      </w:r>
      <w:r w:rsidRPr="000D6532">
        <w:t>---------</w:t>
      </w:r>
    </w:p>
    <w:p w14:paraId="34C025A3" w14:textId="0ACE4616" w:rsidR="00234E84" w:rsidRPr="000D6532" w:rsidRDefault="002069C0" w:rsidP="00B00980">
      <w:pPr>
        <w:pStyle w:val="Heading2"/>
        <w:rPr>
          <w:lang w:val="en-GB"/>
        </w:rPr>
      </w:pPr>
      <w:proofErr w:type="spellStart"/>
      <w:r w:rsidRPr="000D6532">
        <w:rPr>
          <w:lang w:val="en-GB"/>
        </w:rPr>
        <w:t>x.</w:t>
      </w:r>
      <w:ins w:id="1" w:author="Catalina Mladin" w:date="2024-11-21T15:07:00Z" w16du:dateUtc="2024-11-21T20:07:00Z">
        <w:r w:rsidR="00C71E53">
          <w:rPr>
            <w:lang w:val="en-GB"/>
          </w:rPr>
          <w:t>y</w:t>
        </w:r>
      </w:ins>
      <w:proofErr w:type="spellEnd"/>
      <w:r w:rsidRPr="000D6532">
        <w:rPr>
          <w:lang w:val="en-GB"/>
        </w:rPr>
        <w:tab/>
      </w:r>
      <w:r w:rsidR="00234E84" w:rsidRPr="000D6532">
        <w:rPr>
          <w:lang w:val="en-GB"/>
        </w:rPr>
        <w:t xml:space="preserve">Use case </w:t>
      </w:r>
      <w:r w:rsidR="001B0AFB">
        <w:rPr>
          <w:lang w:val="en-GB"/>
        </w:rPr>
        <w:t xml:space="preserve">on </w:t>
      </w:r>
      <w:r w:rsidR="00E96CB6">
        <w:rPr>
          <w:lang w:val="en-GB"/>
        </w:rPr>
        <w:t>Collaborative Robots Based on Digital Twinning</w:t>
      </w:r>
    </w:p>
    <w:p w14:paraId="4A70B8BA" w14:textId="5B47BBBE" w:rsidR="00234E84" w:rsidRPr="000D6532" w:rsidRDefault="00234E84" w:rsidP="00B00980">
      <w:pPr>
        <w:pStyle w:val="Heading3"/>
        <w:rPr>
          <w:lang w:val="en-GB"/>
        </w:rPr>
      </w:pPr>
      <w:bookmarkStart w:id="2" w:name="_Toc355779204"/>
      <w:bookmarkStart w:id="3" w:name="_Toc354586742"/>
      <w:bookmarkStart w:id="4" w:name="_Toc354590101"/>
      <w:bookmarkEnd w:id="2"/>
      <w:bookmarkEnd w:id="3"/>
      <w:bookmarkEnd w:id="4"/>
      <w:r w:rsidRPr="000D6532">
        <w:rPr>
          <w:lang w:val="en-GB"/>
        </w:rPr>
        <w:t>x.</w:t>
      </w:r>
      <w:ins w:id="5" w:author="Catalina Mladin" w:date="2024-11-21T15:07:00Z" w16du:dateUtc="2024-11-21T20:07:00Z">
        <w:r w:rsidR="00C71E53">
          <w:rPr>
            <w:lang w:val="en-GB"/>
          </w:rPr>
          <w:t>y</w:t>
        </w:r>
      </w:ins>
      <w:r w:rsidRPr="000D6532">
        <w:rPr>
          <w:lang w:val="en-GB"/>
        </w:rPr>
        <w:t>.1</w:t>
      </w:r>
      <w:r w:rsidR="002069C0" w:rsidRPr="000D6532">
        <w:rPr>
          <w:lang w:val="en-GB"/>
        </w:rPr>
        <w:tab/>
      </w:r>
      <w:r w:rsidRPr="000D6532">
        <w:rPr>
          <w:lang w:val="en-GB"/>
        </w:rPr>
        <w:t>Description</w:t>
      </w:r>
    </w:p>
    <w:p w14:paraId="4522A4BE" w14:textId="3ABEEDCE"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mobile network is mainly used to expose sensing results to the DT </w:t>
      </w:r>
      <w:ins w:id="6" w:author="Catalina Mladin" w:date="2024-11-21T16:15:00Z" w16du:dateUtc="2024-11-21T21:15:00Z">
        <w:r w:rsidR="005C24B9">
          <w:t xml:space="preserve">application </w:t>
        </w:r>
      </w:ins>
      <w:r w:rsidRPr="009451F2">
        <w:t>for precise mapping of the environment to coordinate movements and actions of all robots on the ground. It is assumed that all robots act as a traditional User Equipment (UE) and that they can reach the DT over the mobile network.</w:t>
      </w:r>
    </w:p>
    <w:p w14:paraId="02217593" w14:textId="72A3D4F2" w:rsidR="00E96CB6" w:rsidRDefault="00FC5820" w:rsidP="00E96CB6">
      <w:r>
        <w:fldChar w:fldCharType="begin"/>
      </w:r>
      <w:r>
        <w:instrText xml:space="preserve"> REF _Ref181276661 \h </w:instrText>
      </w:r>
      <w:r>
        <w:fldChar w:fldCharType="separate"/>
      </w:r>
      <w:ins w:id="7" w:author="Catalina Mladin" w:date="2024-11-21T15:20:00Z" w16du:dateUtc="2024-11-21T20:20:00Z">
        <w:r w:rsidR="00B0434D">
          <w:t>Figure x.y.1-</w:t>
        </w:r>
        <w:r w:rsidR="00B0434D">
          <w:rPr>
            <w:noProof/>
          </w:rPr>
          <w:t>1</w:t>
        </w:r>
      </w:ins>
      <w:r>
        <w:fldChar w:fldCharType="end"/>
      </w:r>
      <w:r>
        <w:t xml:space="preserve"> </w:t>
      </w:r>
      <w:r w:rsidR="00E96CB6">
        <w:t xml:space="preserve">illustrates the </w:t>
      </w:r>
      <w:ins w:id="8" w:author="Catalina Mladin" w:date="2024-11-21T16:12:00Z" w16du:dateUtc="2024-11-21T21:12:00Z">
        <w:r w:rsidR="00A255E7">
          <w:t xml:space="preserve">proposed </w:t>
        </w:r>
      </w:ins>
      <w:r w:rsidR="00E96CB6">
        <w:t>scenario</w:t>
      </w:r>
      <w:ins w:id="9" w:author="Catalina Mladin" w:date="2024-11-21T16:18:00Z" w16du:dateUtc="2024-11-21T21:18:00Z">
        <w:r w:rsidR="001A7882">
          <w:t>.</w:t>
        </w:r>
      </w:ins>
      <w:r w:rsidR="00E96CB6">
        <w:t xml:space="preserve"> </w:t>
      </w:r>
      <w:ins w:id="10" w:author="Catalina Mladin" w:date="2024-11-21T16:18:00Z" w16du:dateUtc="2024-11-21T21:18:00Z">
        <w:r w:rsidR="001A7882">
          <w:t xml:space="preserve">A </w:t>
        </w:r>
      </w:ins>
      <w:r w:rsidR="00E96CB6">
        <w:t xml:space="preserve">DT </w:t>
      </w:r>
      <w:ins w:id="11" w:author="Catalina Mladin" w:date="2024-11-21T16:12:00Z" w16du:dateUtc="2024-11-21T21:12:00Z">
        <w:r w:rsidR="00C2215D">
          <w:t xml:space="preserve">application </w:t>
        </w:r>
      </w:ins>
      <w:ins w:id="12" w:author="Catalina Mladin" w:date="2024-11-21T15:21:00Z" w16du:dateUtc="2024-11-21T20:21:00Z">
        <w:r w:rsidR="006404CD">
          <w:t xml:space="preserve">coordinates </w:t>
        </w:r>
      </w:ins>
      <w:r w:rsidR="00E96CB6">
        <w:t xml:space="preserve">three robots on the ground, UE1, UE2 and UE3, </w:t>
      </w:r>
      <w:ins w:id="13" w:author="Catalina Mladin" w:date="2024-11-21T15:21:00Z" w16du:dateUtc="2024-11-21T20:21:00Z">
        <w:r w:rsidR="003E3F25">
          <w:t xml:space="preserve">and </w:t>
        </w:r>
      </w:ins>
      <w:r w:rsidR="00E96CB6">
        <w:t xml:space="preserve"> receiv</w:t>
      </w:r>
      <w:ins w:id="14" w:author="Catalina Mladin" w:date="2024-11-21T15:21:00Z" w16du:dateUtc="2024-11-21T20:21:00Z">
        <w:r w:rsidR="003E3F25">
          <w:t xml:space="preserve">es raw </w:t>
        </w:r>
      </w:ins>
      <w:r w:rsidR="00E96CB6">
        <w:t xml:space="preserve">sensing data from their built-in sensors as well as the sensing results from the mobile system. The mobile system obtains the sensing results by performing a range of sensing </w:t>
      </w:r>
      <w:del w:id="15" w:author="Catalina Mladin" w:date="2024-11-21T15:22:00Z" w16du:dateUtc="2024-11-21T20:22:00Z">
        <w:r w:rsidR="00E96CB6" w:rsidDel="00FD1778">
          <w:delText xml:space="preserve">tasks </w:delText>
        </w:r>
      </w:del>
      <w:ins w:id="16" w:author="Catalina Mladin" w:date="2024-11-21T15:22:00Z" w16du:dateUtc="2024-11-21T20:22:00Z">
        <w:r w:rsidR="00FD1778">
          <w:t xml:space="preserve">operations which can be implemented </w:t>
        </w:r>
      </w:ins>
      <w:r w:rsidR="00E96CB6">
        <w:t xml:space="preserve">using </w:t>
      </w:r>
      <w:ins w:id="17" w:author="Catalina Mladin" w:date="2024-11-21T15:22:00Z" w16du:dateUtc="2024-11-21T20:22:00Z">
        <w:r w:rsidR="00591D59">
          <w:t>M</w:t>
        </w:r>
      </w:ins>
      <w:r w:rsidR="00E96CB6">
        <w:t xml:space="preserve">onostatic, </w:t>
      </w:r>
      <w:ins w:id="18" w:author="Catalina Mladin" w:date="2024-11-21T15:22:00Z" w16du:dateUtc="2024-11-21T20:22:00Z">
        <w:r w:rsidR="00591D59">
          <w:t>Bi</w:t>
        </w:r>
      </w:ins>
      <w:r w:rsidR="00E96CB6">
        <w:t xml:space="preserve">static and </w:t>
      </w:r>
      <w:ins w:id="19" w:author="Catalina Mladin" w:date="2024-11-21T15:23:00Z" w16du:dateUtc="2024-11-21T20:23:00Z">
        <w:r w:rsidR="008B2313">
          <w:t>M</w:t>
        </w:r>
      </w:ins>
      <w:r w:rsidR="00E96CB6">
        <w:t xml:space="preserve">ultistatic </w:t>
      </w:r>
      <w:ins w:id="20" w:author="Catalina Mladin" w:date="2024-11-21T15:23:00Z" w16du:dateUtc="2024-11-21T20:23:00Z">
        <w:r w:rsidR="008B2313">
          <w:t>sensing</w:t>
        </w:r>
      </w:ins>
      <w:r w:rsidR="00C6101D">
        <w:t xml:space="preserve"> </w:t>
      </w:r>
      <w:ins w:id="21" w:author="Catalina Mladin" w:date="2024-11-21T15:28:00Z" w16du:dateUtc="2024-11-21T20:28:00Z">
        <w:r w:rsidR="009D416C">
          <w:t xml:space="preserve">as </w:t>
        </w:r>
        <w:r w:rsidR="003A5DD6">
          <w:t>described in</w:t>
        </w:r>
      </w:ins>
      <w:ins w:id="22" w:author="Catalina Mladin" w:date="2024-11-21T15:29:00Z" w16du:dateUtc="2024-11-21T20:29:00Z">
        <w:r w:rsidR="003A5DD6">
          <w:t xml:space="preserve"> [</w:t>
        </w:r>
        <w:r w:rsidR="003A5DD6" w:rsidRPr="00430ADC">
          <w:rPr>
            <w:rFonts w:eastAsia="Calibri"/>
          </w:rPr>
          <w:t>3G22137]</w:t>
        </w:r>
      </w:ins>
      <w:ins w:id="23" w:author="Catalina Mladin" w:date="2024-11-21T16:05:00Z" w16du:dateUtc="2024-11-21T21:05:00Z">
        <w:r w:rsidR="009478E3">
          <w:rPr>
            <w:rFonts w:eastAsia="Calibri"/>
          </w:rPr>
          <w:t>. The</w:t>
        </w:r>
        <w:r w:rsidR="009C21D7">
          <w:rPr>
            <w:rFonts w:eastAsia="Calibri"/>
          </w:rPr>
          <w:t xml:space="preserve">se </w:t>
        </w:r>
      </w:ins>
      <w:ins w:id="24" w:author="Catalina Mladin" w:date="2024-11-21T16:06:00Z" w16du:dateUtc="2024-11-21T21:06:00Z">
        <w:r w:rsidR="005D6F6E">
          <w:rPr>
            <w:rFonts w:eastAsia="Calibri"/>
          </w:rPr>
          <w:t xml:space="preserve">modalities of </w:t>
        </w:r>
      </w:ins>
      <w:ins w:id="25" w:author="Catalina Mladin" w:date="2024-11-21T16:07:00Z" w16du:dateUtc="2024-11-21T21:07:00Z">
        <w:r w:rsidR="00793795">
          <w:rPr>
            <w:rFonts w:eastAsia="Calibri"/>
          </w:rPr>
          <w:t xml:space="preserve">implementing </w:t>
        </w:r>
      </w:ins>
      <w:ins w:id="26" w:author="Catalina Mladin" w:date="2024-11-21T16:06:00Z" w16du:dateUtc="2024-11-21T21:06:00Z">
        <w:r w:rsidR="005D6F6E">
          <w:rPr>
            <w:rFonts w:eastAsia="Calibri"/>
          </w:rPr>
          <w:t xml:space="preserve">sensing </w:t>
        </w:r>
      </w:ins>
      <w:ins w:id="27" w:author="Catalina Mladin" w:date="2024-11-21T15:30:00Z" w16du:dateUtc="2024-11-21T20:30:00Z">
        <w:r w:rsidR="00306F31">
          <w:rPr>
            <w:rFonts w:eastAsia="Calibri"/>
          </w:rPr>
          <w:t xml:space="preserve"> </w:t>
        </w:r>
      </w:ins>
      <w:ins w:id="28" w:author="Catalina Mladin" w:date="2024-11-21T16:07:00Z" w16du:dateUtc="2024-11-21T21:07:00Z">
        <w:r w:rsidR="00793795">
          <w:rPr>
            <w:rFonts w:eastAsia="Calibri"/>
          </w:rPr>
          <w:t xml:space="preserve">operations are </w:t>
        </w:r>
      </w:ins>
      <w:ins w:id="29" w:author="Catalina Mladin" w:date="2024-11-21T15:30:00Z" w16du:dateUtc="2024-11-21T20:30:00Z">
        <w:r w:rsidR="00306F31">
          <w:rPr>
            <w:rFonts w:eastAsia="Calibri"/>
          </w:rPr>
          <w:t>different</w:t>
        </w:r>
      </w:ins>
      <w:ins w:id="30" w:author="Catalina Mladin" w:date="2024-11-21T16:07:00Z" w16du:dateUtc="2024-11-21T21:07:00Z">
        <w:r w:rsidR="009A73E8">
          <w:rPr>
            <w:rFonts w:eastAsia="Calibri"/>
          </w:rPr>
          <w:t>iated by</w:t>
        </w:r>
      </w:ins>
      <w:ins w:id="31" w:author="Catalina Mladin" w:date="2024-11-21T16:08:00Z" w16du:dateUtc="2024-11-21T21:08:00Z">
        <w:r w:rsidR="0015780A">
          <w:rPr>
            <w:rFonts w:eastAsia="Calibri"/>
          </w:rPr>
          <w:t xml:space="preserve"> the number and relative </w:t>
        </w:r>
        <w:r w:rsidR="009A2EE1">
          <w:rPr>
            <w:rFonts w:eastAsia="Calibri"/>
          </w:rPr>
          <w:t xml:space="preserve">deployment of the </w:t>
        </w:r>
        <w:r w:rsidR="00A00FA5">
          <w:rPr>
            <w:rFonts w:eastAsia="Calibri"/>
          </w:rPr>
          <w:t xml:space="preserve">sensing </w:t>
        </w:r>
      </w:ins>
      <w:ins w:id="32" w:author="Catalina Mladin" w:date="2024-11-21T16:09:00Z" w16du:dateUtc="2024-11-21T21:09:00Z">
        <w:r w:rsidR="00A00FA5">
          <w:rPr>
            <w:rFonts w:eastAsia="Calibri"/>
          </w:rPr>
          <w:t>transmitters and sensing receivers</w:t>
        </w:r>
      </w:ins>
      <w:ins w:id="33" w:author="Catalina Mladin" w:date="2024-11-21T16:10:00Z" w16du:dateUtc="2024-11-21T21:10:00Z">
        <w:r w:rsidR="007D38AA">
          <w:rPr>
            <w:rFonts w:eastAsia="Calibri"/>
          </w:rPr>
          <w:t xml:space="preserve">, as well as </w:t>
        </w:r>
        <w:r w:rsidR="00A255E7">
          <w:rPr>
            <w:rFonts w:eastAsia="Calibri"/>
          </w:rPr>
          <w:t>de</w:t>
        </w:r>
      </w:ins>
      <w:ins w:id="34" w:author="Catalina Mladin" w:date="2024-11-21T16:11:00Z" w16du:dateUtc="2024-11-21T21:11:00Z">
        <w:r w:rsidR="00A255E7">
          <w:rPr>
            <w:rFonts w:eastAsia="Calibri"/>
          </w:rPr>
          <w:t>ployment relative to network entities ( e.g.</w:t>
        </w:r>
      </w:ins>
      <w:ins w:id="35" w:author="Catalina Mladin" w:date="2024-11-21T16:03:00Z" w16du:dateUtc="2024-11-21T21:03:00Z">
        <w:r w:rsidR="008A0803">
          <w:rPr>
            <w:rFonts w:eastAsia="Calibri"/>
          </w:rPr>
          <w:t xml:space="preserve"> </w:t>
        </w:r>
      </w:ins>
      <w:r w:rsidR="00E96CB6">
        <w:t>UEs</w:t>
      </w:r>
      <w:ins w:id="36" w:author="Catalina Mladin" w:date="2024-11-21T16:11:00Z" w16du:dateUtc="2024-11-21T21:11:00Z">
        <w:r w:rsidR="00A255E7">
          <w:t>,</w:t>
        </w:r>
      </w:ins>
      <w:ins w:id="37" w:author="Catalina Mladin" w:date="2024-11-21T16:12:00Z" w16du:dateUtc="2024-11-21T21:12:00Z">
        <w:r w:rsidR="00A255E7">
          <w:t xml:space="preserve"> </w:t>
        </w:r>
      </w:ins>
      <w:r w:rsidR="00E96CB6">
        <w:t>Base Stations).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w:t>
      </w:r>
      <w:ins w:id="38" w:author="Catalina Mladin" w:date="2024-11-21T16:13:00Z" w16du:dateUtc="2024-11-21T21:13:00Z">
        <w:r w:rsidR="007343FB">
          <w:t xml:space="preserve"> application</w:t>
        </w:r>
      </w:ins>
      <w:r w:rsidR="00E96CB6">
        <w:t xml:space="preserve"> with the robots only executing action commands sent by the DT</w:t>
      </w:r>
      <w:ins w:id="39" w:author="Catalina Mladin" w:date="2024-11-21T16:13:00Z" w16du:dateUtc="2024-11-21T21:13:00Z">
        <w:r w:rsidR="005B5EA9">
          <w:t xml:space="preserve"> application</w:t>
        </w:r>
      </w:ins>
      <w:r w:rsidR="00E96CB6">
        <w:t>.</w:t>
      </w:r>
    </w:p>
    <w:p w14:paraId="0082838E" w14:textId="3B76495B" w:rsidR="00E96CB6" w:rsidRDefault="00E96CB6" w:rsidP="00E96CB6">
      <w:pPr>
        <w:keepNext/>
        <w:jc w:val="center"/>
      </w:pPr>
      <w:r w:rsidRPr="000903ED">
        <w:rPr>
          <w:noProof/>
        </w:rPr>
        <w:lastRenderedPageBreak/>
        <w:drawing>
          <wp:inline distT="0" distB="0" distL="0" distR="0" wp14:anchorId="0AD25D8F" wp14:editId="57A6F79E">
            <wp:extent cx="3630295" cy="264541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295" cy="2645410"/>
                    </a:xfrm>
                    <a:prstGeom prst="rect">
                      <a:avLst/>
                    </a:prstGeom>
                    <a:noFill/>
                    <a:ln>
                      <a:noFill/>
                    </a:ln>
                  </pic:spPr>
                </pic:pic>
              </a:graphicData>
            </a:graphic>
          </wp:inline>
        </w:drawing>
      </w:r>
    </w:p>
    <w:p w14:paraId="5B98E69A" w14:textId="129340F8" w:rsidR="00E96CB6" w:rsidRDefault="00E96CB6" w:rsidP="00E96CB6">
      <w:pPr>
        <w:pStyle w:val="Caption"/>
        <w:jc w:val="center"/>
      </w:pPr>
      <w:bookmarkStart w:id="40" w:name="_Ref181276661"/>
      <w:r>
        <w:t xml:space="preserve">Figure </w:t>
      </w:r>
      <w:ins w:id="41" w:author="Catalina Mladin" w:date="2024-11-21T15:20:00Z" w16du:dateUtc="2024-11-21T20:20:00Z">
        <w:r w:rsidR="00A51190">
          <w:t>x.y</w:t>
        </w:r>
        <w:r w:rsidR="00B0434D">
          <w:t>.1-</w:t>
        </w:r>
      </w:ins>
      <w:r>
        <w:fldChar w:fldCharType="begin"/>
      </w:r>
      <w:r>
        <w:instrText xml:space="preserve"> SEQ Figure \* ARABIC </w:instrText>
      </w:r>
      <w:r>
        <w:fldChar w:fldCharType="separate"/>
      </w:r>
      <w:r>
        <w:rPr>
          <w:noProof/>
        </w:rPr>
        <w:t>1</w:t>
      </w:r>
      <w:r>
        <w:fldChar w:fldCharType="end"/>
      </w:r>
      <w:bookmarkEnd w:id="40"/>
      <w:r>
        <w:t xml:space="preserve">: </w:t>
      </w:r>
      <w:r w:rsidRPr="004A1271">
        <w:t>Illustration of Collaborative Robots Based on Digital Twinning Use Case</w:t>
      </w:r>
    </w:p>
    <w:p w14:paraId="5F18BCC3" w14:textId="7DA0085C" w:rsidR="0087476C" w:rsidRPr="0087476C" w:rsidRDefault="0087476C" w:rsidP="0087476C">
      <w:r w:rsidRPr="0087476C">
        <w:t>In modern flexible factories, the assembly line frequently changes to accommodate the production of various products (e.g., different car parts, different car models) [</w:t>
      </w:r>
      <w:r w:rsidR="005252F0">
        <w:t>y][z</w:t>
      </w:r>
      <w:r w:rsidRPr="0087476C">
        <w:t xml:space="preserve">]. Therefore, it is crucial for the DT </w:t>
      </w:r>
      <w:r w:rsidR="00AF6268">
        <w:t xml:space="preserve">application </w:t>
      </w:r>
      <w:r w:rsidRPr="0087476C">
        <w:t xml:space="preserve">to be aware of these changes. While mobile system-based sensing can help acquire this information, the sensing required for robot control differs from that needed to detect changes in the assembly lines. The former may necessitate a precision sensing </w:t>
      </w:r>
      <w:ins w:id="42" w:author="Catalina Mladin" w:date="2024-11-21T17:04:00Z" w16du:dateUtc="2024-11-21T22:04:00Z">
        <w:r w:rsidR="004C38CA">
          <w:t xml:space="preserve">processing </w:t>
        </w:r>
      </w:ins>
      <w:r w:rsidRPr="0087476C">
        <w:t xml:space="preserve">capable of pinpointing the location of robots and the objects they handle, whereas the latter may require a holistic sensing </w:t>
      </w:r>
      <w:ins w:id="43" w:author="Catalina Mladin" w:date="2024-11-21T17:04:00Z" w16du:dateUtc="2024-11-21T22:04:00Z">
        <w:r w:rsidR="004C38CA">
          <w:t xml:space="preserve">processing </w:t>
        </w:r>
      </w:ins>
      <w:r w:rsidRPr="0087476C">
        <w:t xml:space="preserve">capable of detecting large-scale changes in the assembly line and the factory floor. </w:t>
      </w:r>
      <w:ins w:id="44" w:author="Catalina Mladin" w:date="2024-11-21T17:16:00Z" w16du:dateUtc="2024-11-21T22:16:00Z">
        <w:r w:rsidR="007D1618">
          <w:t>When distinct KPIs are use</w:t>
        </w:r>
      </w:ins>
      <w:ins w:id="45" w:author="Catalina Mladin" w:date="2024-11-21T17:17:00Z" w16du:dateUtc="2024-11-21T22:17:00Z">
        <w:r w:rsidR="007D1618">
          <w:t xml:space="preserve">d in related </w:t>
        </w:r>
        <w:r w:rsidR="00925467">
          <w:t>sen</w:t>
        </w:r>
        <w:r w:rsidR="00F80046">
          <w:t>s</w:t>
        </w:r>
        <w:r w:rsidR="00925467">
          <w:t>ing</w:t>
        </w:r>
        <w:r w:rsidR="00F80046">
          <w:t xml:space="preserve"> data p</w:t>
        </w:r>
      </w:ins>
      <w:ins w:id="46" w:author="Catalina Mladin" w:date="2024-11-21T17:18:00Z" w16du:dateUtc="2024-11-21T22:18:00Z">
        <w:r w:rsidR="00F80046">
          <w:t>rocessing</w:t>
        </w:r>
        <w:r w:rsidR="007D54A3">
          <w:t>, i</w:t>
        </w:r>
      </w:ins>
      <w:r w:rsidRPr="0087476C">
        <w:t xml:space="preserve">nteractions and synchronization are crucial for achieving a </w:t>
      </w:r>
      <w:proofErr w:type="gramStart"/>
      <w:r w:rsidRPr="0087476C">
        <w:t xml:space="preserve">flexible </w:t>
      </w:r>
      <w:ins w:id="47" w:author="Catalina Mladin" w:date="2024-11-21T17:19:00Z" w16du:dateUtc="2024-11-21T22:19:00Z">
        <w:r w:rsidR="00A60704">
          <w:t>applications</w:t>
        </w:r>
        <w:proofErr w:type="gramEnd"/>
        <w:r w:rsidR="00A60704">
          <w:t xml:space="preserve"> for </w:t>
        </w:r>
      </w:ins>
      <w:r w:rsidRPr="0087476C">
        <w:t>factor</w:t>
      </w:r>
      <w:ins w:id="48" w:author="Catalina Mladin" w:date="2024-11-21T17:19:00Z" w16du:dateUtc="2024-11-21T22:19:00Z">
        <w:r w:rsidR="00A60704">
          <w:t>ies</w:t>
        </w:r>
      </w:ins>
      <w:r w:rsidRPr="0087476C">
        <w:t>. For instance, depending on the results of the holistic sensing process</w:t>
      </w:r>
      <w:ins w:id="49" w:author="Catalina Mladin" w:date="2024-11-21T17:20:00Z" w16du:dateUtc="2024-11-21T22:20:00Z">
        <w:r w:rsidR="00B61FF0">
          <w:t>ing</w:t>
        </w:r>
      </w:ins>
      <w:r w:rsidRPr="0087476C">
        <w:t xml:space="preserve">, the DT </w:t>
      </w:r>
      <w:ins w:id="50" w:author="Catalina Mladin" w:date="2024-11-21T16:15:00Z" w16du:dateUtc="2024-11-21T21:15:00Z">
        <w:r w:rsidR="005C24B9">
          <w:t xml:space="preserve">application </w:t>
        </w:r>
      </w:ins>
      <w:r w:rsidRPr="0087476C">
        <w:t>may need to update the parameters of the sensing</w:t>
      </w:r>
      <w:ins w:id="51" w:author="Catalina Mladin" w:date="2024-11-21T17:21:00Z" w16du:dateUtc="2024-11-21T22:21:00Z">
        <w:r w:rsidR="00C1199A">
          <w:t xml:space="preserve"> operations and processing</w:t>
        </w:r>
      </w:ins>
      <w:r w:rsidRPr="0087476C">
        <w:t>.</w:t>
      </w:r>
    </w:p>
    <w:p w14:paraId="79231EE1" w14:textId="4FFB56C2" w:rsidR="00234E84" w:rsidRPr="000D6532" w:rsidRDefault="00234E84" w:rsidP="00B00980">
      <w:pPr>
        <w:pStyle w:val="Heading3"/>
        <w:rPr>
          <w:lang w:val="en-GB"/>
        </w:rPr>
      </w:pPr>
      <w:r w:rsidRPr="000D6532">
        <w:rPr>
          <w:lang w:val="en-GB"/>
        </w:rPr>
        <w:t>x.</w:t>
      </w:r>
      <w:ins w:id="52" w:author="Catalina Mladin" w:date="2024-11-21T15:07:00Z" w16du:dateUtc="2024-11-21T20:07:00Z">
        <w:r w:rsidR="001F2C25">
          <w:rPr>
            <w:lang w:val="en-GB"/>
          </w:rPr>
          <w:t>y</w:t>
        </w:r>
      </w:ins>
      <w:r w:rsidRPr="000D6532">
        <w:rPr>
          <w:lang w:val="en-GB"/>
        </w:rPr>
        <w:t>.2</w:t>
      </w:r>
      <w:r w:rsidR="002069C0" w:rsidRPr="000D6532">
        <w:rPr>
          <w:lang w:val="en-GB"/>
        </w:rPr>
        <w:tab/>
      </w:r>
      <w:r w:rsidRPr="000D6532">
        <w:rPr>
          <w:lang w:val="en-GB"/>
        </w:rPr>
        <w:t>Pre-conditions</w:t>
      </w:r>
    </w:p>
    <w:p w14:paraId="4C158EDE" w14:textId="04FE2516" w:rsidR="006B257C" w:rsidRDefault="006B257C" w:rsidP="006B257C">
      <w:bookmarkStart w:id="53" w:name="_Toc355779206"/>
      <w:bookmarkStart w:id="54" w:name="_Toc354586744"/>
      <w:bookmarkStart w:id="55" w:name="_Toc354590103"/>
      <w:bookmarkEnd w:id="53"/>
      <w:bookmarkEnd w:id="54"/>
      <w:bookmarkEnd w:id="55"/>
      <w:r>
        <w:t xml:space="preserve">The DT </w:t>
      </w:r>
      <w:ins w:id="56" w:author="Catalina Mladin" w:date="2024-11-21T16:16:00Z" w16du:dateUtc="2024-11-21T21:16:00Z">
        <w:r w:rsidR="005C24B9">
          <w:t xml:space="preserve">application </w:t>
        </w:r>
      </w:ins>
      <w:r>
        <w:t>has been granted access to the exposure service for sensing results from the mobile 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0199E9BA"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network</w:t>
      </w:r>
    </w:p>
    <w:p w14:paraId="4ADA371D" w14:textId="7A298DF6" w:rsidR="006B257C" w:rsidRDefault="006B257C" w:rsidP="006B257C">
      <w:pPr>
        <w:pStyle w:val="ListParagraph"/>
        <w:numPr>
          <w:ilvl w:val="0"/>
          <w:numId w:val="2"/>
        </w:numPr>
      </w:pPr>
      <w:r>
        <w:t xml:space="preserve">Both </w:t>
      </w:r>
      <w:r w:rsidR="00D66F55">
        <w:t>base station</w:t>
      </w:r>
      <w:r>
        <w:t xml:space="preserve">s </w:t>
      </w:r>
      <w:r w:rsidR="00D66F55">
        <w:t>(BS</w:t>
      </w:r>
      <w:r w:rsidR="00D66F55" w:rsidRPr="0052008F">
        <w:rPr>
          <w:vertAlign w:val="subscript"/>
        </w:rPr>
        <w:t>1</w:t>
      </w:r>
      <w:r w:rsidR="00D66F55">
        <w:t xml:space="preserve"> and BS</w:t>
      </w:r>
      <w:r w:rsidR="00D66F55" w:rsidRPr="0052008F">
        <w:rPr>
          <w:vertAlign w:val="subscript"/>
        </w:rPr>
        <w:t>2</w:t>
      </w:r>
      <w:r w:rsidR="00D66F55" w:rsidRPr="00D66F55">
        <w:t>)</w:t>
      </w:r>
      <w:r w:rsidR="00D66F55">
        <w:rPr>
          <w:vertAlign w:val="subscript"/>
        </w:rPr>
        <w:t xml:space="preserve"> </w:t>
      </w:r>
      <w:r>
        <w:t>are connected to the Core Network</w:t>
      </w:r>
    </w:p>
    <w:p w14:paraId="308135C4" w14:textId="7BA29A09" w:rsidR="006B257C" w:rsidRDefault="006B257C" w:rsidP="006B257C">
      <w:pPr>
        <w:pStyle w:val="ListParagraph"/>
        <w:numPr>
          <w:ilvl w:val="0"/>
          <w:numId w:val="2"/>
        </w:numPr>
      </w:pPr>
      <w:r>
        <w:t xml:space="preserve">All UEs have successfully registered </w:t>
      </w:r>
      <w:proofErr w:type="spellStart"/>
      <w:r w:rsidR="00B429AC">
        <w:t>to</w:t>
      </w:r>
      <w:r>
        <w:t>the</w:t>
      </w:r>
      <w:proofErr w:type="spellEnd"/>
      <w:r>
        <w:t xml:space="preserve"> network</w:t>
      </w:r>
    </w:p>
    <w:p w14:paraId="67F87F0F" w14:textId="77777777"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BS</w:t>
      </w:r>
      <w:r w:rsidRPr="0052008F">
        <w:rPr>
          <w:vertAlign w:val="subscript"/>
        </w:rPr>
        <w:t>1</w:t>
      </w:r>
      <w:r>
        <w:t xml:space="preserve"> and UE</w:t>
      </w:r>
      <w:r w:rsidRPr="0052008F">
        <w:rPr>
          <w:vertAlign w:val="subscript"/>
        </w:rPr>
        <w:t>2</w:t>
      </w:r>
      <w:r>
        <w:t xml:space="preserve"> via BS</w:t>
      </w:r>
      <w:r w:rsidRPr="0052008F">
        <w:rPr>
          <w:vertAlign w:val="subscript"/>
        </w:rPr>
        <w:t>2</w:t>
      </w:r>
    </w:p>
    <w:p w14:paraId="432F6101" w14:textId="0F26C7A2" w:rsidR="006B257C" w:rsidRDefault="004051E9" w:rsidP="006B257C">
      <w:pPr>
        <w:pStyle w:val="ListParagraph"/>
        <w:numPr>
          <w:ilvl w:val="0"/>
          <w:numId w:val="2"/>
        </w:numPr>
      </w:pPr>
      <w:ins w:id="57" w:author="Catalina Mladin" w:date="2024-11-21T16:30:00Z" w16du:dateUtc="2024-11-21T21:30:00Z">
        <w:r>
          <w:t xml:space="preserve">The </w:t>
        </w:r>
        <w:r w:rsidR="00796D6D">
          <w:t xml:space="preserve">deployment </w:t>
        </w:r>
        <w:r w:rsidR="00031114">
          <w:t>pro</w:t>
        </w:r>
      </w:ins>
      <w:ins w:id="58" w:author="Catalina Mladin" w:date="2024-11-21T16:31:00Z" w16du:dateUtc="2024-11-21T21:31:00Z">
        <w:r w:rsidR="00031114">
          <w:t xml:space="preserve">vides </w:t>
        </w:r>
      </w:ins>
      <w:ins w:id="59" w:author="Catalina Mladin" w:date="2024-11-21T16:28:00Z" w16du:dateUtc="2024-11-21T21:28:00Z">
        <w:r w:rsidR="004E7D4B">
          <w:t>M</w:t>
        </w:r>
      </w:ins>
      <w:r w:rsidR="006B257C">
        <w:t xml:space="preserve">onostatic, </w:t>
      </w:r>
      <w:ins w:id="60" w:author="Catalina Mladin" w:date="2024-11-21T16:28:00Z" w16du:dateUtc="2024-11-21T21:28:00Z">
        <w:r w:rsidR="004E7D4B">
          <w:t>Bi</w:t>
        </w:r>
      </w:ins>
      <w:r w:rsidR="006B257C">
        <w:t xml:space="preserve">static </w:t>
      </w:r>
      <w:ins w:id="61" w:author="Catalina Mladin" w:date="2024-11-21T16:29:00Z" w16du:dateUtc="2024-11-21T21:29:00Z">
        <w:r w:rsidR="001716A0">
          <w:t>and</w:t>
        </w:r>
      </w:ins>
      <w:ins w:id="62" w:author="Catalina Mladin" w:date="2024-11-21T16:28:00Z" w16du:dateUtc="2024-11-21T21:28:00Z">
        <w:r w:rsidR="004E7D4B">
          <w:t xml:space="preserve"> Multi</w:t>
        </w:r>
      </w:ins>
      <w:r w:rsidR="006B257C">
        <w:t xml:space="preserve">static sensing </w:t>
      </w:r>
      <w:ins w:id="63" w:author="Catalina Mladin" w:date="2024-11-21T16:29:00Z" w16du:dateUtc="2024-11-21T21:29:00Z">
        <w:r w:rsidR="001716A0">
          <w:t xml:space="preserve">operations </w:t>
        </w:r>
      </w:ins>
      <w:r w:rsidR="006B257C">
        <w:t xml:space="preserve">in all </w:t>
      </w:r>
      <w:ins w:id="64" w:author="Catalina Mladin" w:date="2024-11-21T16:31:00Z" w16du:dateUtc="2024-11-21T21:31:00Z">
        <w:r w:rsidR="00DD6306">
          <w:t xml:space="preserve">its </w:t>
        </w:r>
      </w:ins>
      <w:r w:rsidR="006B257C">
        <w:t>UE/</w:t>
      </w:r>
      <w:r w:rsidR="00B21694">
        <w:t xml:space="preserve"> base station </w:t>
      </w:r>
      <w:r w:rsidR="006B257C">
        <w:t xml:space="preserve"> combinations.</w:t>
      </w:r>
    </w:p>
    <w:p w14:paraId="0BA93530" w14:textId="2AF5DE6F" w:rsidR="006B257C" w:rsidRDefault="006B257C" w:rsidP="006B257C">
      <w:pPr>
        <w:pStyle w:val="ListParagraph"/>
        <w:numPr>
          <w:ilvl w:val="0"/>
          <w:numId w:val="2"/>
        </w:numPr>
      </w:pPr>
      <w:r>
        <w:t>Any non-public information in this use case is removed before sensing results are exposed to the DT</w:t>
      </w:r>
      <w:ins w:id="65" w:author="Catalina Mladin" w:date="2024-11-21T16:16:00Z" w16du:dateUtc="2024-11-21T21:16:00Z">
        <w:r w:rsidR="005C24B9">
          <w:t xml:space="preserve"> application</w:t>
        </w:r>
      </w:ins>
    </w:p>
    <w:p w14:paraId="54CFC686" w14:textId="70EEC844" w:rsidR="00234E84" w:rsidRPr="000D6532" w:rsidRDefault="00234E84" w:rsidP="00B00980">
      <w:pPr>
        <w:pStyle w:val="Heading3"/>
        <w:rPr>
          <w:lang w:val="en-GB"/>
        </w:rPr>
      </w:pPr>
      <w:r w:rsidRPr="000D6532">
        <w:rPr>
          <w:lang w:val="en-GB"/>
        </w:rPr>
        <w:t>x.</w:t>
      </w:r>
      <w:ins w:id="66" w:author="Catalina Mladin" w:date="2024-11-21T15:07:00Z" w16du:dateUtc="2024-11-21T20:07:00Z">
        <w:r w:rsidR="001F2C25">
          <w:rPr>
            <w:lang w:val="en-GB"/>
          </w:rPr>
          <w:t>y</w:t>
        </w:r>
      </w:ins>
      <w:r w:rsidRPr="000D6532">
        <w:rPr>
          <w:lang w:val="en-GB"/>
        </w:rPr>
        <w:t>.3</w:t>
      </w:r>
      <w:r w:rsidR="002069C0" w:rsidRPr="000D6532">
        <w:rPr>
          <w:lang w:val="en-GB"/>
        </w:rPr>
        <w:tab/>
      </w:r>
      <w:r w:rsidRPr="000D6532">
        <w:rPr>
          <w:lang w:val="en-GB"/>
        </w:rPr>
        <w:t>Service Flows</w:t>
      </w:r>
    </w:p>
    <w:p w14:paraId="5E716FDE" w14:textId="29A8938D" w:rsidR="0072700F" w:rsidRPr="0072700F" w:rsidRDefault="0072700F" w:rsidP="0072700F">
      <w:bookmarkStart w:id="67" w:name="_Toc355779207"/>
      <w:bookmarkStart w:id="68" w:name="_Toc354586745"/>
      <w:bookmarkStart w:id="69" w:name="_Toc354590104"/>
      <w:bookmarkEnd w:id="67"/>
      <w:bookmarkEnd w:id="68"/>
      <w:bookmarkEnd w:id="69"/>
      <w:r w:rsidRPr="00FE3A7A">
        <w:t xml:space="preserve">The DT </w:t>
      </w:r>
      <w:ins w:id="70" w:author="Catalina Mladin" w:date="2024-11-21T16:16:00Z" w16du:dateUtc="2024-11-21T21:16:00Z">
        <w:r w:rsidR="005C24B9" w:rsidRPr="00FE3A7A">
          <w:t xml:space="preserve">application </w:t>
        </w:r>
      </w:ins>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ins w:id="71" w:author="Catalina Mladin" w:date="2024-11-21T16:16:00Z" w16du:dateUtc="2024-11-21T21:16:00Z">
        <w:r w:rsidR="005C24B9" w:rsidRPr="00FE3A7A">
          <w:t xml:space="preserve">application </w:t>
        </w:r>
      </w:ins>
      <w:r w:rsidRPr="00FE3A7A">
        <w:t xml:space="preserve">requests separate sensing services from the mobile network for a), b) and c). Each sensing service request goes to the mobile network where the sensing </w:t>
      </w:r>
      <w:ins w:id="72" w:author="Catalina Mladin" w:date="2024-11-21T16:52:00Z" w16du:dateUtc="2024-11-21T21:52:00Z">
        <w:r w:rsidR="00435CE1">
          <w:t xml:space="preserve">application </w:t>
        </w:r>
      </w:ins>
      <w:r w:rsidRPr="00FE3A7A">
        <w:t xml:space="preserve">(identified by the UEs and </w:t>
      </w:r>
      <w:ins w:id="73" w:author="Catalina Mladin" w:date="2024-11-21T16:52:00Z" w16du:dateUtc="2024-11-21T21:52:00Z">
        <w:r w:rsidR="00435CE1">
          <w:t>RAN node</w:t>
        </w:r>
      </w:ins>
      <w:r w:rsidRPr="00FE3A7A">
        <w:t>s involved in it, their sensing process</w:t>
      </w:r>
      <w:ins w:id="74" w:author="Catalina Mladin" w:date="2024-11-21T17:10:00Z" w16du:dateUtc="2024-11-21T22:10:00Z">
        <w:r w:rsidR="006F5B16">
          <w:t>ing</w:t>
        </w:r>
      </w:ins>
      <w:r w:rsidRPr="00FE3A7A">
        <w:t>, sensing mode as well as KPI requirements) are coordinated and executed. It is foreseen that the sensing data from UEs</w:t>
      </w:r>
      <w:r w:rsidR="00B21694" w:rsidRPr="00FE3A7A">
        <w:t xml:space="preserve"> as well as base stations</w:t>
      </w:r>
      <w:r w:rsidRPr="00FE3A7A">
        <w:t xml:space="preserve"> is processed in the CN to produce the sensing results expected by the DT</w:t>
      </w:r>
      <w:ins w:id="75" w:author="Catalina Mladin" w:date="2024-11-21T16:16:00Z" w16du:dateUtc="2024-11-21T21:16:00Z">
        <w:r w:rsidR="005C24B9" w:rsidRPr="00FE3A7A">
          <w:t xml:space="preserve"> application</w:t>
        </w:r>
      </w:ins>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5AE33738" w:rsidR="00234E84" w:rsidRPr="000D6532" w:rsidRDefault="00234E84" w:rsidP="00B00980">
      <w:pPr>
        <w:pStyle w:val="Heading3"/>
        <w:rPr>
          <w:lang w:val="en-GB"/>
        </w:rPr>
      </w:pPr>
      <w:r w:rsidRPr="000D6532">
        <w:rPr>
          <w:lang w:val="en-GB"/>
        </w:rPr>
        <w:t>x.</w:t>
      </w:r>
      <w:ins w:id="76" w:author="Catalina Mladin" w:date="2024-11-21T15:07:00Z" w16du:dateUtc="2024-11-21T20:07:00Z">
        <w:r w:rsidR="001F2C25">
          <w:rPr>
            <w:lang w:val="en-GB"/>
          </w:rPr>
          <w:t>y</w:t>
        </w:r>
      </w:ins>
      <w:r w:rsidRPr="000D6532">
        <w:rPr>
          <w:lang w:val="en-GB"/>
        </w:rPr>
        <w:t>.4</w:t>
      </w:r>
      <w:r w:rsidR="002069C0" w:rsidRPr="000D6532">
        <w:rPr>
          <w:lang w:val="en-GB"/>
        </w:rPr>
        <w:tab/>
      </w:r>
      <w:r w:rsidRPr="000D6532">
        <w:rPr>
          <w:lang w:val="en-GB"/>
        </w:rPr>
        <w:t>Post-conditions</w:t>
      </w:r>
    </w:p>
    <w:p w14:paraId="049A4ED7" w14:textId="27A2853F" w:rsidR="00535952" w:rsidRDefault="00535952" w:rsidP="00535952">
      <w:bookmarkStart w:id="77" w:name="_Toc355779209"/>
      <w:bookmarkStart w:id="78" w:name="_Toc354586747"/>
      <w:bookmarkStart w:id="79" w:name="_Toc354590106"/>
      <w:bookmarkEnd w:id="77"/>
      <w:bookmarkEnd w:id="78"/>
      <w:bookmarkEnd w:id="79"/>
      <w:r>
        <w:t xml:space="preserve">Based on the sensing results exposed from the mobile network the DT </w:t>
      </w:r>
      <w:ins w:id="80" w:author="Catalina Mladin" w:date="2024-11-21T16:16:00Z" w16du:dateUtc="2024-11-21T21:16:00Z">
        <w:r w:rsidR="005C24B9">
          <w:t xml:space="preserve">application </w:t>
        </w:r>
      </w:ins>
      <w:r>
        <w:t>was successfully able to coordinate the robots to lift up the steel bar, drill the holes in the wall and mount the steel bar securely against the wall.</w:t>
      </w:r>
    </w:p>
    <w:p w14:paraId="6AFD40C7" w14:textId="290DB7E4" w:rsidR="00E06C59" w:rsidRPr="000D6532" w:rsidRDefault="00234E84" w:rsidP="00B00980">
      <w:pPr>
        <w:pStyle w:val="Heading3"/>
        <w:rPr>
          <w:lang w:val="en-GB"/>
        </w:rPr>
      </w:pPr>
      <w:r w:rsidRPr="000D6532">
        <w:rPr>
          <w:lang w:val="en-GB"/>
        </w:rPr>
        <w:lastRenderedPageBreak/>
        <w:t>x.</w:t>
      </w:r>
      <w:ins w:id="81" w:author="Catalina Mladin" w:date="2024-11-21T15:08:00Z" w16du:dateUtc="2024-11-21T20:08:00Z">
        <w:r w:rsidR="001F2C25">
          <w:rPr>
            <w:lang w:val="en-GB"/>
          </w:rPr>
          <w:t>y</w:t>
        </w:r>
      </w:ins>
      <w:r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6F741878" w:rsidR="00234E84" w:rsidRPr="000D6532" w:rsidRDefault="00E06C59" w:rsidP="00B00980">
      <w:pPr>
        <w:pStyle w:val="Heading3"/>
        <w:rPr>
          <w:lang w:val="en-GB"/>
        </w:rPr>
      </w:pPr>
      <w:r w:rsidRPr="000D6532">
        <w:rPr>
          <w:lang w:val="en-GB"/>
        </w:rPr>
        <w:t>x.</w:t>
      </w:r>
      <w:ins w:id="82" w:author="Catalina Mladin" w:date="2024-11-21T15:08:00Z" w16du:dateUtc="2024-11-21T20:08:00Z">
        <w:r w:rsidR="001F2C25">
          <w:rPr>
            <w:lang w:val="en-GB"/>
          </w:rPr>
          <w:t>y</w:t>
        </w:r>
      </w:ins>
      <w:r w:rsidRPr="000D6532">
        <w:rPr>
          <w:lang w:val="en-GB"/>
        </w:rPr>
        <w:t>.6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Pr="001F2C25" w:rsidRDefault="008441BB" w:rsidP="008441BB">
      <w:r w:rsidRPr="001F2C25">
        <w:t>Functional requirements in this use case are:</w:t>
      </w:r>
    </w:p>
    <w:p w14:paraId="60D3D691" w14:textId="4F2FD567" w:rsidR="00A14058" w:rsidRPr="001F2C25" w:rsidDel="00A255B4" w:rsidRDefault="008441BB" w:rsidP="00606733">
      <w:pPr>
        <w:rPr>
          <w:del w:id="83" w:author="Catalina Mladin" w:date="2024-11-22T04:42:00Z" w16du:dateUtc="2024-11-22T09:42:00Z"/>
        </w:rPr>
      </w:pPr>
      <w:r w:rsidRPr="001F2C25">
        <w:t>[PR x.</w:t>
      </w:r>
      <w:r w:rsidR="001F2C25" w:rsidRPr="001F2C25">
        <w:t>y</w:t>
      </w:r>
      <w:ins w:id="84" w:author="Catalina Mladin" w:date="2024-11-21T19:02:00Z" w16du:dateUtc="2024-11-22T00:02:00Z">
        <w:r w:rsidR="002B2433">
          <w:t>.6</w:t>
        </w:r>
      </w:ins>
      <w:r w:rsidRPr="001F2C25">
        <w:t xml:space="preserve">-1] </w:t>
      </w:r>
      <w:r w:rsidR="00977536" w:rsidRPr="001F2C25">
        <w:t>The 6G Network shall provide mechanisms for c</w:t>
      </w:r>
      <w:r w:rsidRPr="001F2C25">
        <w:t>oordination</w:t>
      </w:r>
      <w:ins w:id="85" w:author="Catalina Mladin" w:date="2024-11-22T04:41:00Z" w16du:dateUtc="2024-11-22T09:41:00Z">
        <w:r w:rsidR="00A14058" w:rsidRPr="00A14058">
          <w:rPr>
            <w:rFonts w:ascii="Calibri" w:hAnsi="Calibri" w:cs="Calibri"/>
            <w:i/>
            <w:iCs/>
          </w:rPr>
          <w:t xml:space="preserve"> </w:t>
        </w:r>
        <w:r w:rsidR="00A14058" w:rsidRPr="00A255B4">
          <w:rPr>
            <w:rFonts w:ascii="Calibri" w:hAnsi="Calibri" w:cs="Calibri"/>
          </w:rPr>
          <w:t>of</w:t>
        </w:r>
      </w:ins>
      <w:ins w:id="86" w:author="Catalina Mladin" w:date="2024-11-22T04:42:00Z" w16du:dateUtc="2024-11-22T09:42:00Z">
        <w:r w:rsidR="00A14058" w:rsidRPr="00A255B4">
          <w:rPr>
            <w:rFonts w:ascii="Calibri" w:hAnsi="Calibri" w:cs="Calibri"/>
          </w:rPr>
          <w:t xml:space="preserve"> </w:t>
        </w:r>
      </w:ins>
      <w:ins w:id="87" w:author="Catalina Mladin" w:date="2024-11-22T04:41:00Z" w16du:dateUtc="2024-11-22T09:41:00Z">
        <w:r w:rsidR="00A14058" w:rsidRPr="00A255B4">
          <w:rPr>
            <w:rFonts w:ascii="Calibri" w:hAnsi="Calibri" w:cs="Calibri"/>
          </w:rPr>
          <w:t xml:space="preserve">multiple Sensing transmitters and Sensing receivers </w:t>
        </w:r>
        <w:r w:rsidR="00A14058" w:rsidRPr="00A255B4">
          <w:rPr>
            <w:rFonts w:ascii="Calibri" w:hAnsi="Calibri" w:cs="Calibri"/>
            <w:color w:val="000000"/>
          </w:rPr>
          <w:t>at both UE and RAN nodes</w:t>
        </w:r>
      </w:ins>
      <w:r w:rsidRPr="00A14058">
        <w:t xml:space="preserve"> </w:t>
      </w:r>
      <w:ins w:id="88" w:author="Catalina Mladin" w:date="2024-11-22T04:41:00Z" w16du:dateUtc="2024-11-22T09:41:00Z">
        <w:r w:rsidR="00A14058" w:rsidRPr="00A14058">
          <w:t>and</w:t>
        </w:r>
        <w:r w:rsidR="00A14058">
          <w:t xml:space="preserve"> for all </w:t>
        </w:r>
      </w:ins>
      <w:ins w:id="89" w:author="Catalina Mladin" w:date="2024-11-21T16:34:00Z" w16du:dateUtc="2024-11-21T21:34:00Z">
        <w:r w:rsidR="003D5C65">
          <w:t xml:space="preserve"> </w:t>
        </w:r>
      </w:ins>
      <w:proofErr w:type="spellStart"/>
      <w:r w:rsidRPr="001F2C25">
        <w:t>all</w:t>
      </w:r>
      <w:proofErr w:type="spellEnd"/>
      <w:r w:rsidRPr="001F2C25">
        <w:t xml:space="preserve"> mod</w:t>
      </w:r>
      <w:ins w:id="90" w:author="Catalina Mladin" w:date="2024-11-21T16:32:00Z" w16du:dateUtc="2024-11-21T21:32:00Z">
        <w:r w:rsidR="00DD6306">
          <w:t>aliti</w:t>
        </w:r>
      </w:ins>
      <w:r w:rsidRPr="001F2C25">
        <w:t>es (</w:t>
      </w:r>
      <w:ins w:id="91" w:author="Catalina Mladin" w:date="2024-11-21T16:33:00Z" w16du:dateUtc="2024-11-21T21:33:00Z">
        <w:r w:rsidR="00DD6306">
          <w:t>i.e., M</w:t>
        </w:r>
      </w:ins>
      <w:r w:rsidRPr="001F2C25">
        <w:t xml:space="preserve">onostatic, </w:t>
      </w:r>
      <w:ins w:id="92" w:author="Catalina Mladin" w:date="2024-11-21T16:33:00Z" w16du:dateUtc="2024-11-21T21:33:00Z">
        <w:r w:rsidR="00DD6306">
          <w:t>Bi</w:t>
        </w:r>
      </w:ins>
      <w:r w:rsidRPr="001F2C25">
        <w:t xml:space="preserve">static, </w:t>
      </w:r>
      <w:ins w:id="93" w:author="Catalina Mladin" w:date="2024-11-21T16:33:00Z" w16du:dateUtc="2024-11-21T21:33:00Z">
        <w:r w:rsidR="00DD6306">
          <w:t>Multi</w:t>
        </w:r>
      </w:ins>
      <w:r w:rsidRPr="001F2C25">
        <w:t>static)</w:t>
      </w:r>
      <w:ins w:id="94" w:author="Catalina Mladin" w:date="2024-11-21T16:34:00Z" w16du:dateUtc="2024-11-21T21:34:00Z">
        <w:r w:rsidR="003D5C65">
          <w:t xml:space="preserve"> of </w:t>
        </w:r>
        <w:r w:rsidR="007B3150">
          <w:t xml:space="preserve">providing </w:t>
        </w:r>
        <w:r w:rsidR="003D5C65">
          <w:t>sensing operation</w:t>
        </w:r>
      </w:ins>
      <w:ins w:id="95" w:author="Catalina Mladin" w:date="2024-11-21T16:35:00Z" w16du:dateUtc="2024-11-21T21:35:00Z">
        <w:r w:rsidR="007B3150">
          <w:t>s</w:t>
        </w:r>
      </w:ins>
      <w:ins w:id="96" w:author="Catalina Mladin" w:date="2024-11-21T16:34:00Z" w16du:dateUtc="2024-11-21T21:34:00Z">
        <w:r w:rsidR="007B3150">
          <w:t>.</w:t>
        </w:r>
      </w:ins>
    </w:p>
    <w:p w14:paraId="0992080B" w14:textId="512C2CA4" w:rsidR="008441BB" w:rsidRDefault="008441BB" w:rsidP="00606733">
      <w:pPr>
        <w:rPr>
          <w:ins w:id="97" w:author="Catalina Mladin" w:date="2024-11-22T04:42:00Z" w16du:dateUtc="2024-11-22T09:42:00Z"/>
        </w:rPr>
      </w:pPr>
      <w:r w:rsidRPr="001F2C25">
        <w:t>[PR x.</w:t>
      </w:r>
      <w:r w:rsidR="001F2C25" w:rsidRPr="001F2C25">
        <w:t>y</w:t>
      </w:r>
      <w:ins w:id="98" w:author="Catalina Mladin" w:date="2024-11-21T19:02:00Z" w16du:dateUtc="2024-11-22T00:02:00Z">
        <w:r w:rsidR="002B2433">
          <w:t>.6</w:t>
        </w:r>
      </w:ins>
      <w:r w:rsidRPr="001F2C25">
        <w:t xml:space="preserve">-2] </w:t>
      </w:r>
      <w:r w:rsidR="00977536" w:rsidRPr="001F2C25">
        <w:t xml:space="preserve">The 6G </w:t>
      </w:r>
      <w:r w:rsidR="00F9081F" w:rsidRPr="001F2C25">
        <w:t>System</w:t>
      </w:r>
      <w:r w:rsidR="00977536" w:rsidRPr="001F2C25">
        <w:t xml:space="preserve"> shall support dynamic</w:t>
      </w:r>
      <w:r w:rsidRPr="001F2C25">
        <w:t xml:space="preserve"> switch</w:t>
      </w:r>
      <w:r w:rsidR="00977536" w:rsidRPr="001F2C25">
        <w:t>ing</w:t>
      </w:r>
      <w:r w:rsidRPr="001F2C25">
        <w:t xml:space="preserve"> between </w:t>
      </w:r>
      <w:ins w:id="99" w:author="Catalina Mladin" w:date="2024-11-21T16:35:00Z" w16du:dateUtc="2024-11-21T21:35:00Z">
        <w:r w:rsidR="007B3150">
          <w:t xml:space="preserve">all </w:t>
        </w:r>
      </w:ins>
      <w:r w:rsidRPr="001F2C25">
        <w:t xml:space="preserve">sensing </w:t>
      </w:r>
      <w:ins w:id="100" w:author="Catalina Mladin" w:date="2024-11-21T16:35:00Z" w16du:dateUtc="2024-11-21T21:35:00Z">
        <w:r w:rsidR="008C55E4">
          <w:t>operations</w:t>
        </w:r>
      </w:ins>
      <w:ins w:id="101" w:author="Catalina Mladin" w:date="2024-11-21T16:45:00Z" w16du:dateUtc="2024-11-21T21:45:00Z">
        <w:r w:rsidR="009457B1">
          <w:t xml:space="preserve"> modali</w:t>
        </w:r>
      </w:ins>
      <w:ins w:id="102" w:author="Catalina Mladin" w:date="2024-11-21T16:46:00Z" w16du:dateUtc="2024-11-21T21:46:00Z">
        <w:r w:rsidR="009457B1">
          <w:t>ties</w:t>
        </w:r>
      </w:ins>
      <w:ins w:id="103" w:author="Catalina Mladin" w:date="2024-11-21T16:35:00Z" w16du:dateUtc="2024-11-21T21:35:00Z">
        <w:r w:rsidR="008C55E4">
          <w:t xml:space="preserve"> </w:t>
        </w:r>
        <w:r w:rsidR="008C55E4" w:rsidRPr="001F2C25">
          <w:t>(</w:t>
        </w:r>
        <w:r w:rsidR="008C55E4">
          <w:t>i.e., M</w:t>
        </w:r>
        <w:r w:rsidR="008C55E4" w:rsidRPr="001F2C25">
          <w:t xml:space="preserve">onostatic, </w:t>
        </w:r>
        <w:r w:rsidR="008C55E4">
          <w:t>Bi</w:t>
        </w:r>
        <w:r w:rsidR="008C55E4" w:rsidRPr="001F2C25">
          <w:t xml:space="preserve">static, </w:t>
        </w:r>
        <w:r w:rsidR="008C55E4">
          <w:t>Multi</w:t>
        </w:r>
        <w:r w:rsidR="008C55E4" w:rsidRPr="001F2C25">
          <w:t>static)</w:t>
        </w:r>
      </w:ins>
      <w:ins w:id="104" w:author="Catalina Mladin" w:date="2024-11-22T04:43:00Z" w16du:dateUtc="2024-11-22T09:43:00Z">
        <w:r w:rsidR="00DF3F8B">
          <w:t xml:space="preserve"> performed by</w:t>
        </w:r>
      </w:ins>
      <w:r w:rsidR="000F47CB" w:rsidRPr="001F2C25">
        <w:t xml:space="preserve"> Sensing </w:t>
      </w:r>
      <w:ins w:id="105" w:author="Catalina Mladin" w:date="2024-11-21T16:39:00Z" w16du:dateUtc="2024-11-21T21:39:00Z">
        <w:r w:rsidR="00B00BE9">
          <w:t>t</w:t>
        </w:r>
      </w:ins>
      <w:r w:rsidR="000F47CB" w:rsidRPr="001F2C25">
        <w:t>ransmitter</w:t>
      </w:r>
      <w:ins w:id="106" w:author="Catalina Mladin" w:date="2024-11-22T04:44:00Z" w16du:dateUtc="2024-11-22T09:44:00Z">
        <w:r w:rsidR="00AF2077">
          <w:t>s</w:t>
        </w:r>
      </w:ins>
      <w:r w:rsidR="000F47CB" w:rsidRPr="001F2C25">
        <w:t xml:space="preserve"> and </w:t>
      </w:r>
      <w:ins w:id="107" w:author="Catalina Mladin" w:date="2024-11-21T16:39:00Z" w16du:dateUtc="2024-11-21T21:39:00Z">
        <w:r w:rsidR="008B1828">
          <w:t>S</w:t>
        </w:r>
        <w:r w:rsidR="00B00BE9">
          <w:t>ensing r</w:t>
        </w:r>
      </w:ins>
      <w:r w:rsidR="000F47CB" w:rsidRPr="001F2C25">
        <w:t>eceiver</w:t>
      </w:r>
      <w:ins w:id="108" w:author="Catalina Mladin" w:date="2024-11-22T04:44:00Z" w16du:dateUtc="2024-11-22T09:44:00Z">
        <w:r w:rsidR="00AF2077">
          <w:t>s</w:t>
        </w:r>
      </w:ins>
      <w:r w:rsidR="000F47CB" w:rsidRPr="001F2C25">
        <w:t xml:space="preserve"> </w:t>
      </w:r>
      <w:ins w:id="109" w:author="Catalina Mladin" w:date="2024-11-22T04:44:00Z" w16du:dateUtc="2024-11-22T09:44:00Z">
        <w:r w:rsidR="00AF2077">
          <w:t>at both</w:t>
        </w:r>
      </w:ins>
      <w:ins w:id="110" w:author="Catalina Mladin" w:date="2024-11-21T16:47:00Z" w16du:dateUtc="2024-11-21T21:47:00Z">
        <w:r w:rsidR="008E2C83">
          <w:t xml:space="preserve"> </w:t>
        </w:r>
      </w:ins>
      <w:r w:rsidR="000F47CB" w:rsidRPr="001F2C25">
        <w:t xml:space="preserve">UEs and </w:t>
      </w:r>
      <w:ins w:id="111" w:author="Catalina Mladin" w:date="2024-11-21T16:40:00Z" w16du:dateUtc="2024-11-21T21:40:00Z">
        <w:r w:rsidR="000E7B83">
          <w:t>RAN node</w:t>
        </w:r>
      </w:ins>
      <w:ins w:id="112" w:author="Catalina Mladin" w:date="2024-11-21T16:47:00Z" w16du:dateUtc="2024-11-21T21:47:00Z">
        <w:r w:rsidR="008E2C83">
          <w:t>s</w:t>
        </w:r>
      </w:ins>
      <w:ins w:id="113" w:author="Catalina Mladin" w:date="2024-11-21T16:42:00Z" w16du:dateUtc="2024-11-21T21:42:00Z">
        <w:r w:rsidR="0057468B">
          <w:t>.</w:t>
        </w:r>
      </w:ins>
      <w:r w:rsidRPr="001F2C25">
        <w:t xml:space="preserve"> </w:t>
      </w:r>
    </w:p>
    <w:p w14:paraId="0AA894B3" w14:textId="20B19F9E" w:rsidR="00CB3A17" w:rsidRDefault="00CB3A17" w:rsidP="00606733">
      <w:r w:rsidRPr="001F2C25">
        <w:t>[PR x.</w:t>
      </w:r>
      <w:r w:rsidR="001F2C25" w:rsidRPr="001F2C25">
        <w:t>y</w:t>
      </w:r>
      <w:ins w:id="114" w:author="Catalina Mladin" w:date="2024-11-21T19:02:00Z" w16du:dateUtc="2024-11-22T00:02:00Z">
        <w:r w:rsidR="002B2433">
          <w:t>.6</w:t>
        </w:r>
      </w:ins>
      <w:r w:rsidRPr="001F2C25">
        <w:t>-</w:t>
      </w:r>
      <w:r w:rsidR="00606733" w:rsidRPr="001F2C25">
        <w:t>3</w:t>
      </w:r>
      <w:r w:rsidRPr="001F2C25">
        <w:t xml:space="preserve"> ] The 6G System shall provide suitable mechanisms to synchronize </w:t>
      </w:r>
      <w:del w:id="115" w:author="Catalina Mladin" w:date="2024-11-22T04:45:00Z" w16du:dateUtc="2024-11-22T09:45:00Z">
        <w:r w:rsidRPr="001F2C25" w:rsidDel="003D3660">
          <w:delText xml:space="preserve">sensing </w:delText>
        </w:r>
      </w:del>
      <w:r w:rsidRPr="001F2C25">
        <w:t xml:space="preserve">results from </w:t>
      </w:r>
      <w:ins w:id="116" w:author="Catalina Mladin" w:date="2024-11-21T16:49:00Z" w16du:dateUtc="2024-11-21T21:49:00Z">
        <w:r w:rsidR="00465A1A">
          <w:t xml:space="preserve">related </w:t>
        </w:r>
      </w:ins>
      <w:r w:rsidRPr="001F2C25">
        <w:t xml:space="preserve">sensing </w:t>
      </w:r>
      <w:ins w:id="117" w:author="Catalina Mladin" w:date="2024-11-21T16:48:00Z" w16du:dateUtc="2024-11-21T21:48:00Z">
        <w:r w:rsidR="00465A1A">
          <w:t xml:space="preserve">operations </w:t>
        </w:r>
      </w:ins>
      <w:r w:rsidRPr="001F2C25">
        <w:t xml:space="preserve">with distinct KPIs (e.g. </w:t>
      </w:r>
      <w:ins w:id="118" w:author="Catalina Mladin" w:date="2024-11-21T16:49:00Z" w16du:dateUtc="2024-11-21T21:49:00Z">
        <w:r w:rsidR="00A42044">
          <w:t xml:space="preserve">for </w:t>
        </w:r>
      </w:ins>
      <w:r w:rsidRPr="001F2C25">
        <w:t>holistic sensing</w:t>
      </w:r>
      <w:ins w:id="119" w:author="Catalina Mladin" w:date="2024-11-21T16:48:00Z" w16du:dateUtc="2024-11-21T21:48:00Z">
        <w:r w:rsidR="00465A1A">
          <w:t xml:space="preserve"> </w:t>
        </w:r>
      </w:ins>
      <w:ins w:id="120" w:author="Catalina Mladin" w:date="2024-11-21T17:01:00Z" w16du:dateUtc="2024-11-21T22:01:00Z">
        <w:r w:rsidR="00530DF0">
          <w:t>processing</w:t>
        </w:r>
      </w:ins>
      <w:r w:rsidRPr="001F2C25">
        <w:t>, precision sensing</w:t>
      </w:r>
      <w:ins w:id="121" w:author="Catalina Mladin" w:date="2024-11-21T16:49:00Z" w16du:dateUtc="2024-11-21T21:49:00Z">
        <w:r w:rsidR="00A42044">
          <w:t xml:space="preserve"> </w:t>
        </w:r>
      </w:ins>
      <w:ins w:id="122" w:author="Catalina Mladin" w:date="2024-11-21T17:01:00Z" w16du:dateUtc="2024-11-21T22:01:00Z">
        <w:r w:rsidR="000F13EA">
          <w:t>processing</w:t>
        </w:r>
      </w:ins>
      <w:r w:rsidRPr="001F2C25">
        <w:t>)</w:t>
      </w:r>
      <w:ins w:id="123" w:author="Catalina Mladin" w:date="2024-11-22T04:46:00Z" w16du:dateUtc="2024-11-22T09:46:00Z">
        <w:r w:rsidR="006E1153" w:rsidRPr="006E1153">
          <w:rPr>
            <w:rFonts w:ascii="Calibri" w:hAnsi="Calibri" w:cs="Calibri"/>
            <w:color w:val="000000"/>
          </w:rPr>
          <w:t>, as necessary for joint sensing processing</w:t>
        </w:r>
      </w:ins>
      <w:r w:rsidRPr="001F2C25">
        <w:t xml:space="preserve">. </w:t>
      </w:r>
    </w:p>
    <w:p w14:paraId="7F2F3F26" w14:textId="77777777" w:rsidR="00C7728E" w:rsidRDefault="00C7728E" w:rsidP="00606733"/>
    <w:p w14:paraId="59922155" w14:textId="77777777" w:rsidR="00C73938" w:rsidRDefault="00C73938" w:rsidP="00606733"/>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ins w:id="124" w:author="Catalina Mladin" w:date="2024-11-21T16:26:00Z" w16du:dateUtc="2024-11-21T21:26:00Z"/>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ins w:id="125" w:author="Catalina Mladin" w:date="2024-11-21T16:26:00Z" w16du:dateUtc="2024-11-21T21:26:00Z"/>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67D2B287"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xml:space="preserve">95 </w:t>
            </w:r>
          </w:p>
        </w:tc>
        <w:tc>
          <w:tcPr>
            <w:tcW w:w="666" w:type="dxa"/>
            <w:shd w:val="clear" w:color="auto" w:fill="auto"/>
            <w:vAlign w:val="center"/>
          </w:tcPr>
          <w:p w14:paraId="719329D3" w14:textId="1FA41B40"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w:t>
            </w:r>
            <w:r w:rsidRPr="00B738B1">
              <w:rPr>
                <w:rFonts w:ascii="Times New Roman" w:hAnsi="Times New Roman"/>
                <w:sz w:val="16"/>
                <w:szCs w:val="16"/>
              </w:rPr>
              <w:t>N</w:t>
            </w:r>
            <w:r>
              <w:rPr>
                <w:rFonts w:ascii="Times New Roman" w:hAnsi="Times New Roman"/>
                <w:sz w:val="16"/>
                <w:szCs w:val="16"/>
              </w:rPr>
              <w:t>OTE 2)</w:t>
            </w:r>
          </w:p>
        </w:tc>
        <w:tc>
          <w:tcPr>
            <w:tcW w:w="666" w:type="dxa"/>
            <w:shd w:val="clear" w:color="auto" w:fill="auto"/>
            <w:vAlign w:val="center"/>
          </w:tcPr>
          <w:p w14:paraId="35B87565" w14:textId="1DFD25DD"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ins w:id="126" w:author="Catalina Mladin" w:date="2024-11-21T16:25:00Z" w16du:dateUtc="2024-11-21T21:25:00Z">
              <w:r>
                <w:rPr>
                  <w:rFonts w:ascii="Times New Roman" w:hAnsi="Times New Roman"/>
                  <w:sz w:val="16"/>
                  <w:szCs w:val="16"/>
                </w:rPr>
                <w:t>N/A</w:t>
              </w:r>
            </w:ins>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ins w:id="127" w:author="Catalina Mladin" w:date="2024-11-21T16:26:00Z" w16du:dateUtc="2024-11-21T21:26:00Z">
        <w:r w:rsidR="00944D4B">
          <w:t>A</w:t>
        </w:r>
      </w:ins>
      <w:r w:rsidRPr="008C2ADA">
        <w:t>ccuracy of positioning estimate</w:t>
      </w:r>
      <w:ins w:id="128" w:author="Catalina Mladin" w:date="2024-11-21T16:26:00Z" w16du:dateUtc="2024-11-21T21:26:00Z">
        <w:r w:rsidR="00944D4B">
          <w:t xml:space="preserve"> by sensing</w:t>
        </w:r>
      </w:ins>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ins w:id="129" w:author="Catalina Mladin" w:date="2024-11-21T16:27:00Z" w16du:dateUtc="2024-11-21T21:27:00Z">
        <w:r w:rsidR="002003F1">
          <w:t>M</w:t>
        </w:r>
      </w:ins>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7777777"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t>----------------------------------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lastRenderedPageBreak/>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30"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31" w:author="Catalina Mladin" w:date="2024-11-07T17:51:00Z" w16du:dateUtc="2024-11-07T22:51:00Z"/>
                <w:rFonts w:eastAsia="Calibri"/>
              </w:rPr>
            </w:pPr>
            <w:ins w:id="132"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0ADC" w:rsidRDefault="006B4579" w:rsidP="000516CD">
            <w:pPr>
              <w:rPr>
                <w:ins w:id="133" w:author="Catalina Mladin" w:date="2024-11-07T17:51:00Z" w16du:dateUtc="2024-11-07T22:51:00Z"/>
                <w:rFonts w:eastAsia="Calibri"/>
                <w:lang w:val="de-DE"/>
              </w:rPr>
            </w:pPr>
            <w:ins w:id="134" w:author="Catalina Mladin" w:date="2024-11-07T17:51:00Z" w16du:dateUtc="2024-11-07T22:51:00Z">
              <w:r w:rsidRPr="00430ADC">
                <w:rPr>
                  <w:rFonts w:eastAsia="Calibri"/>
                </w:rPr>
                <w:t>3GPP</w:t>
              </w:r>
            </w:ins>
            <w:ins w:id="135" w:author="Catalina Mladin" w:date="2024-11-07T18:55:00Z" w16du:dateUtc="2024-11-07T23:55:00Z">
              <w:r w:rsidR="003D429C">
                <w:rPr>
                  <w:rFonts w:eastAsia="Calibri"/>
                </w:rPr>
                <w:t xml:space="preserve"> TS</w:t>
              </w:r>
            </w:ins>
            <w:ins w:id="136" w:author="Catalina Mladin" w:date="2024-11-07T17:51:00Z" w16du:dateUtc="2024-11-07T22:51:00Z">
              <w:r w:rsidRPr="00430ADC">
                <w:rPr>
                  <w:rFonts w:eastAsia="Calibri"/>
                </w:rPr>
                <w:t xml:space="preserve"> 22.137: </w:t>
              </w:r>
            </w:ins>
            <w:ins w:id="137" w:author="Catalina Mladin" w:date="2024-11-07T18:55:00Z" w16du:dateUtc="2024-11-07T23:55:00Z">
              <w:r w:rsidR="003D429C">
                <w:rPr>
                  <w:rFonts w:eastAsia="Calibri"/>
                </w:rPr>
                <w:t>“</w:t>
              </w:r>
            </w:ins>
            <w:ins w:id="138"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139"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140" w:author="Catalina Mladin" w:date="2024-11-07T17:51:00Z" w16du:dateUtc="2024-11-07T22:51:00Z"/>
                <w:rFonts w:eastAsia="Calibri"/>
              </w:rPr>
            </w:pPr>
            <w:ins w:id="141"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0ADC" w:rsidRDefault="006B4579" w:rsidP="000516CD">
            <w:pPr>
              <w:rPr>
                <w:ins w:id="142" w:author="Catalina Mladin" w:date="2024-11-07T17:51:00Z" w16du:dateUtc="2024-11-07T22:51:00Z"/>
                <w:rFonts w:eastAsia="Calibri"/>
                <w:lang w:val="de-DE"/>
              </w:rPr>
            </w:pPr>
            <w:ins w:id="143" w:author="Catalina Mladin" w:date="2024-11-07T17:51:00Z" w16du:dateUtc="2024-11-07T22:51:00Z">
              <w:r w:rsidRPr="00430ADC">
                <w:rPr>
                  <w:rFonts w:eastAsia="Calibri"/>
                </w:rPr>
                <w:t>3GPP</w:t>
              </w:r>
            </w:ins>
            <w:ins w:id="144" w:author="Catalina Mladin" w:date="2024-11-07T18:56:00Z" w16du:dateUtc="2024-11-07T23:56:00Z">
              <w:r w:rsidR="003D429C">
                <w:rPr>
                  <w:rFonts w:eastAsia="Calibri"/>
                </w:rPr>
                <w:t xml:space="preserve"> TR </w:t>
              </w:r>
            </w:ins>
            <w:ins w:id="145" w:author="Catalina Mladin" w:date="2024-11-07T17:51:00Z" w16du:dateUtc="2024-11-07T22:51:00Z">
              <w:r w:rsidRPr="00430ADC">
                <w:rPr>
                  <w:rFonts w:eastAsia="Calibri"/>
                </w:rPr>
                <w:t xml:space="preserve">22.837: </w:t>
              </w:r>
            </w:ins>
            <w:ins w:id="146" w:author="Catalina Mladin" w:date="2024-11-07T18:56:00Z" w16du:dateUtc="2024-11-07T23:56:00Z">
              <w:r w:rsidR="003D429C">
                <w:rPr>
                  <w:rFonts w:eastAsia="Calibri"/>
                </w:rPr>
                <w:t>“</w:t>
              </w:r>
            </w:ins>
            <w:ins w:id="147" w:author="Catalina Mladin" w:date="2024-11-07T17:51:00Z" w16du:dateUtc="2024-11-07T22:51:00Z">
              <w:r w:rsidRPr="00430ADC">
                <w:rPr>
                  <w:rFonts w:eastAsia="Calibri"/>
                </w:rPr>
                <w:t>Feasibility Study on Integrated Sensing and Communication“</w:t>
              </w:r>
              <w:r w:rsidRPr="00430ADC">
                <w:rPr>
                  <w:rFonts w:eastAsia="Calibri"/>
                  <w:lang w:val="de-DE"/>
                </w:rPr>
                <w:t> </w:t>
              </w:r>
            </w:ins>
          </w:p>
        </w:tc>
      </w:tr>
      <w:tr w:rsidR="003D429C" w:rsidRPr="00430ADC" w14:paraId="44A44C65" w14:textId="77777777" w:rsidTr="003D429C">
        <w:trPr>
          <w:trHeight w:val="300"/>
          <w:ins w:id="148"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149" w:author="Catalina Mladin" w:date="2024-11-07T17:51:00Z" w16du:dateUtc="2024-11-07T22:51:00Z"/>
                <w:rFonts w:eastAsia="Calibri"/>
              </w:rPr>
            </w:pPr>
            <w:ins w:id="150"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151" w:author="Catalina Mladin" w:date="2024-11-07T17:51:00Z" w16du:dateUtc="2024-11-07T22:51:00Z"/>
                <w:rFonts w:eastAsia="Calibri"/>
              </w:rPr>
            </w:pPr>
            <w:ins w:id="152"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153"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154" w:author="Catalina Mladin" w:date="2024-11-07T17:51:00Z" w16du:dateUtc="2024-11-07T22:51:00Z"/>
                <w:rFonts w:eastAsia="Calibri"/>
              </w:rPr>
            </w:pPr>
            <w:ins w:id="155"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156" w:author="Catalina Mladin" w:date="2024-11-07T17:51:00Z" w16du:dateUtc="2024-11-07T22:51:00Z"/>
                <w:rFonts w:eastAsia="Calibri"/>
              </w:rPr>
            </w:pPr>
            <w:ins w:id="157" w:author="Catalina Mladin" w:date="2024-11-07T18:54:00Z" w16du:dateUtc="2024-11-07T23:54:00Z">
              <w:r w:rsidRPr="003206A1">
                <w:rPr>
                  <w:rFonts w:eastAsia="Calibri"/>
                  <w:u w:val="single"/>
                </w:rPr>
                <w:t xml:space="preserve">TNO </w:t>
              </w:r>
              <w:r w:rsidRPr="003206A1">
                <w:rPr>
                  <w:rFonts w:eastAsia="Calibri"/>
                </w:rPr>
                <w:t>Flexible manufacturing</w:t>
              </w:r>
            </w:ins>
            <w:ins w:id="158" w:author="Catalina Mladin" w:date="2024-11-07T18:57:00Z" w16du:dateUtc="2024-11-07T23:57:00Z">
              <w:r>
                <w:rPr>
                  <w:rFonts w:eastAsia="Calibri"/>
                </w:rPr>
                <w:t>:</w:t>
              </w:r>
            </w:ins>
            <w:ins w:id="159"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160"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161" w:author="Catalina Mladin" w:date="2024-11-07T17:51:00Z" w16du:dateUtc="2024-11-07T22:51:00Z"/>
                <w:rFonts w:eastAsia="Calibri"/>
              </w:rPr>
            </w:pPr>
            <w:ins w:id="162"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163" w:author="Catalina Mladin" w:date="2024-11-07T17:51:00Z" w16du:dateUtc="2024-11-07T22:51:00Z"/>
                <w:rFonts w:eastAsia="Calibri"/>
              </w:rPr>
            </w:pPr>
            <w:ins w:id="164"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C78"/>
    <w:rsid w:val="00044844"/>
    <w:rsid w:val="000456A6"/>
    <w:rsid w:val="00050B3B"/>
    <w:rsid w:val="0005162F"/>
    <w:rsid w:val="00052162"/>
    <w:rsid w:val="0005547C"/>
    <w:rsid w:val="00057570"/>
    <w:rsid w:val="000606D8"/>
    <w:rsid w:val="0006096B"/>
    <w:rsid w:val="00061173"/>
    <w:rsid w:val="00076C0B"/>
    <w:rsid w:val="000803CD"/>
    <w:rsid w:val="000808C9"/>
    <w:rsid w:val="00081FDE"/>
    <w:rsid w:val="0008579E"/>
    <w:rsid w:val="0008734C"/>
    <w:rsid w:val="000917C1"/>
    <w:rsid w:val="00097B86"/>
    <w:rsid w:val="000A26FE"/>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E7B83"/>
    <w:rsid w:val="000F13EA"/>
    <w:rsid w:val="000F296C"/>
    <w:rsid w:val="000F47CB"/>
    <w:rsid w:val="000F5B38"/>
    <w:rsid w:val="0010172A"/>
    <w:rsid w:val="00104151"/>
    <w:rsid w:val="00112487"/>
    <w:rsid w:val="001124BF"/>
    <w:rsid w:val="00112547"/>
    <w:rsid w:val="00112828"/>
    <w:rsid w:val="00114006"/>
    <w:rsid w:val="00116B42"/>
    <w:rsid w:val="00120B1E"/>
    <w:rsid w:val="00125869"/>
    <w:rsid w:val="00136428"/>
    <w:rsid w:val="00142FCD"/>
    <w:rsid w:val="00153900"/>
    <w:rsid w:val="00153F82"/>
    <w:rsid w:val="00154695"/>
    <w:rsid w:val="00156032"/>
    <w:rsid w:val="0015780A"/>
    <w:rsid w:val="00165AC1"/>
    <w:rsid w:val="00165F4A"/>
    <w:rsid w:val="001716A0"/>
    <w:rsid w:val="00172919"/>
    <w:rsid w:val="00176F20"/>
    <w:rsid w:val="00183621"/>
    <w:rsid w:val="00185CBC"/>
    <w:rsid w:val="00191741"/>
    <w:rsid w:val="00194C66"/>
    <w:rsid w:val="00195265"/>
    <w:rsid w:val="001953D1"/>
    <w:rsid w:val="001A5EEE"/>
    <w:rsid w:val="001A7882"/>
    <w:rsid w:val="001B0982"/>
    <w:rsid w:val="001B0AFB"/>
    <w:rsid w:val="001B209A"/>
    <w:rsid w:val="001B461C"/>
    <w:rsid w:val="001C04FF"/>
    <w:rsid w:val="001C332D"/>
    <w:rsid w:val="001C6726"/>
    <w:rsid w:val="001D51FF"/>
    <w:rsid w:val="001D634E"/>
    <w:rsid w:val="001D6833"/>
    <w:rsid w:val="001E3551"/>
    <w:rsid w:val="001E5A5F"/>
    <w:rsid w:val="001F2C25"/>
    <w:rsid w:val="001F3226"/>
    <w:rsid w:val="001F583A"/>
    <w:rsid w:val="001F665F"/>
    <w:rsid w:val="001F7F37"/>
    <w:rsid w:val="00200074"/>
    <w:rsid w:val="002003F1"/>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1C27"/>
    <w:rsid w:val="002B2433"/>
    <w:rsid w:val="002B30DC"/>
    <w:rsid w:val="002B66B5"/>
    <w:rsid w:val="002C3678"/>
    <w:rsid w:val="002D33F3"/>
    <w:rsid w:val="002E0F8C"/>
    <w:rsid w:val="002E5CCC"/>
    <w:rsid w:val="002E5E4B"/>
    <w:rsid w:val="002F4EFF"/>
    <w:rsid w:val="002F51E7"/>
    <w:rsid w:val="002F7422"/>
    <w:rsid w:val="003006A0"/>
    <w:rsid w:val="00303D05"/>
    <w:rsid w:val="0030616C"/>
    <w:rsid w:val="00306F31"/>
    <w:rsid w:val="003126B1"/>
    <w:rsid w:val="0031297B"/>
    <w:rsid w:val="00315051"/>
    <w:rsid w:val="003173C4"/>
    <w:rsid w:val="003206A1"/>
    <w:rsid w:val="00320CD1"/>
    <w:rsid w:val="003220E1"/>
    <w:rsid w:val="0032231C"/>
    <w:rsid w:val="003231A7"/>
    <w:rsid w:val="00324A19"/>
    <w:rsid w:val="00326493"/>
    <w:rsid w:val="003310F4"/>
    <w:rsid w:val="00340530"/>
    <w:rsid w:val="00343D09"/>
    <w:rsid w:val="003549BD"/>
    <w:rsid w:val="00354CCC"/>
    <w:rsid w:val="00356467"/>
    <w:rsid w:val="00361904"/>
    <w:rsid w:val="00361CF2"/>
    <w:rsid w:val="00361FE3"/>
    <w:rsid w:val="003705CD"/>
    <w:rsid w:val="003812EE"/>
    <w:rsid w:val="003854B9"/>
    <w:rsid w:val="00385CAA"/>
    <w:rsid w:val="00386194"/>
    <w:rsid w:val="00386962"/>
    <w:rsid w:val="00386AFC"/>
    <w:rsid w:val="00387C21"/>
    <w:rsid w:val="003948C7"/>
    <w:rsid w:val="00395AE1"/>
    <w:rsid w:val="00395E0D"/>
    <w:rsid w:val="0039683F"/>
    <w:rsid w:val="003A5DD6"/>
    <w:rsid w:val="003A6BE6"/>
    <w:rsid w:val="003B609D"/>
    <w:rsid w:val="003B612F"/>
    <w:rsid w:val="003B6953"/>
    <w:rsid w:val="003C14C7"/>
    <w:rsid w:val="003C7410"/>
    <w:rsid w:val="003D1837"/>
    <w:rsid w:val="003D3660"/>
    <w:rsid w:val="003D3A1A"/>
    <w:rsid w:val="003D429C"/>
    <w:rsid w:val="003D5C65"/>
    <w:rsid w:val="003D6867"/>
    <w:rsid w:val="003D73FB"/>
    <w:rsid w:val="003D7981"/>
    <w:rsid w:val="003E3F25"/>
    <w:rsid w:val="003E468C"/>
    <w:rsid w:val="003F0AE1"/>
    <w:rsid w:val="003F1BFE"/>
    <w:rsid w:val="004051E9"/>
    <w:rsid w:val="004133D4"/>
    <w:rsid w:val="00416E4D"/>
    <w:rsid w:val="004172A3"/>
    <w:rsid w:val="0041754D"/>
    <w:rsid w:val="00417A12"/>
    <w:rsid w:val="00423170"/>
    <w:rsid w:val="00426632"/>
    <w:rsid w:val="00430ADC"/>
    <w:rsid w:val="00430CE7"/>
    <w:rsid w:val="004331B3"/>
    <w:rsid w:val="00433754"/>
    <w:rsid w:val="00434D9A"/>
    <w:rsid w:val="00435CE1"/>
    <w:rsid w:val="0044190E"/>
    <w:rsid w:val="00450B4D"/>
    <w:rsid w:val="004532B3"/>
    <w:rsid w:val="0045332A"/>
    <w:rsid w:val="004563B3"/>
    <w:rsid w:val="004617B2"/>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416B"/>
    <w:rsid w:val="004B044F"/>
    <w:rsid w:val="004B3555"/>
    <w:rsid w:val="004C1132"/>
    <w:rsid w:val="004C20AA"/>
    <w:rsid w:val="004C214E"/>
    <w:rsid w:val="004C382E"/>
    <w:rsid w:val="004C38CA"/>
    <w:rsid w:val="004C4D02"/>
    <w:rsid w:val="004D4150"/>
    <w:rsid w:val="004D7B0B"/>
    <w:rsid w:val="004E3252"/>
    <w:rsid w:val="004E4B69"/>
    <w:rsid w:val="004E7D4B"/>
    <w:rsid w:val="004F52BB"/>
    <w:rsid w:val="00521262"/>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468B"/>
    <w:rsid w:val="00580A53"/>
    <w:rsid w:val="005837A4"/>
    <w:rsid w:val="00583DC8"/>
    <w:rsid w:val="00584AE9"/>
    <w:rsid w:val="0059005C"/>
    <w:rsid w:val="005910C8"/>
    <w:rsid w:val="00591D59"/>
    <w:rsid w:val="00596140"/>
    <w:rsid w:val="00596817"/>
    <w:rsid w:val="00597E77"/>
    <w:rsid w:val="005A2D78"/>
    <w:rsid w:val="005A4248"/>
    <w:rsid w:val="005A4A86"/>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2110"/>
    <w:rsid w:val="005F29C0"/>
    <w:rsid w:val="006037BE"/>
    <w:rsid w:val="006044E7"/>
    <w:rsid w:val="00606733"/>
    <w:rsid w:val="00606A0F"/>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1153"/>
    <w:rsid w:val="006E6D89"/>
    <w:rsid w:val="006E7896"/>
    <w:rsid w:val="006F1148"/>
    <w:rsid w:val="006F5B16"/>
    <w:rsid w:val="00702408"/>
    <w:rsid w:val="007024F8"/>
    <w:rsid w:val="007039E6"/>
    <w:rsid w:val="007163B4"/>
    <w:rsid w:val="0072646C"/>
    <w:rsid w:val="00726ECA"/>
    <w:rsid w:val="0072700F"/>
    <w:rsid w:val="0072759E"/>
    <w:rsid w:val="00731BF1"/>
    <w:rsid w:val="00731C25"/>
    <w:rsid w:val="0073418D"/>
    <w:rsid w:val="007343FB"/>
    <w:rsid w:val="00735364"/>
    <w:rsid w:val="00736D47"/>
    <w:rsid w:val="00737179"/>
    <w:rsid w:val="00741FD8"/>
    <w:rsid w:val="007458B3"/>
    <w:rsid w:val="00745CFD"/>
    <w:rsid w:val="007479EE"/>
    <w:rsid w:val="00750253"/>
    <w:rsid w:val="007509FE"/>
    <w:rsid w:val="0075222D"/>
    <w:rsid w:val="00753AD8"/>
    <w:rsid w:val="007541B0"/>
    <w:rsid w:val="007564A7"/>
    <w:rsid w:val="00756918"/>
    <w:rsid w:val="00756DDB"/>
    <w:rsid w:val="0076099C"/>
    <w:rsid w:val="00770D89"/>
    <w:rsid w:val="00771195"/>
    <w:rsid w:val="0077351E"/>
    <w:rsid w:val="00783E5B"/>
    <w:rsid w:val="00786388"/>
    <w:rsid w:val="00791772"/>
    <w:rsid w:val="00793795"/>
    <w:rsid w:val="0079588F"/>
    <w:rsid w:val="007961BA"/>
    <w:rsid w:val="0079622D"/>
    <w:rsid w:val="00796D6D"/>
    <w:rsid w:val="007A1B9E"/>
    <w:rsid w:val="007A20D7"/>
    <w:rsid w:val="007A440E"/>
    <w:rsid w:val="007B3150"/>
    <w:rsid w:val="007B56A9"/>
    <w:rsid w:val="007C1B8C"/>
    <w:rsid w:val="007C76E6"/>
    <w:rsid w:val="007D1618"/>
    <w:rsid w:val="007D298D"/>
    <w:rsid w:val="007D38AA"/>
    <w:rsid w:val="007D529E"/>
    <w:rsid w:val="007D54A3"/>
    <w:rsid w:val="007E5F35"/>
    <w:rsid w:val="007E6841"/>
    <w:rsid w:val="007F2534"/>
    <w:rsid w:val="007F7861"/>
    <w:rsid w:val="008021AD"/>
    <w:rsid w:val="00803A96"/>
    <w:rsid w:val="00803DF2"/>
    <w:rsid w:val="00803E67"/>
    <w:rsid w:val="008073E0"/>
    <w:rsid w:val="00810D9D"/>
    <w:rsid w:val="00812DA0"/>
    <w:rsid w:val="00820415"/>
    <w:rsid w:val="008249B1"/>
    <w:rsid w:val="008319D1"/>
    <w:rsid w:val="00831BBD"/>
    <w:rsid w:val="00831F4B"/>
    <w:rsid w:val="00834E2C"/>
    <w:rsid w:val="008351D0"/>
    <w:rsid w:val="0083590A"/>
    <w:rsid w:val="00840053"/>
    <w:rsid w:val="0084263A"/>
    <w:rsid w:val="008441BB"/>
    <w:rsid w:val="00847504"/>
    <w:rsid w:val="008503B3"/>
    <w:rsid w:val="00850F25"/>
    <w:rsid w:val="00853578"/>
    <w:rsid w:val="008539CE"/>
    <w:rsid w:val="0085412C"/>
    <w:rsid w:val="00873C4A"/>
    <w:rsid w:val="0087476C"/>
    <w:rsid w:val="0087567E"/>
    <w:rsid w:val="00877C18"/>
    <w:rsid w:val="008800BB"/>
    <w:rsid w:val="0088493E"/>
    <w:rsid w:val="00890A6C"/>
    <w:rsid w:val="0089183A"/>
    <w:rsid w:val="008A0803"/>
    <w:rsid w:val="008A64B8"/>
    <w:rsid w:val="008B0126"/>
    <w:rsid w:val="008B04AF"/>
    <w:rsid w:val="008B1828"/>
    <w:rsid w:val="008B1A9F"/>
    <w:rsid w:val="008B2313"/>
    <w:rsid w:val="008B33C1"/>
    <w:rsid w:val="008B75BF"/>
    <w:rsid w:val="008B7A0B"/>
    <w:rsid w:val="008C2ADA"/>
    <w:rsid w:val="008C35A9"/>
    <w:rsid w:val="008C3910"/>
    <w:rsid w:val="008C4C1F"/>
    <w:rsid w:val="008C5119"/>
    <w:rsid w:val="008C541C"/>
    <w:rsid w:val="008C55E4"/>
    <w:rsid w:val="008C5F8F"/>
    <w:rsid w:val="008C6578"/>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7315"/>
    <w:rsid w:val="00920B28"/>
    <w:rsid w:val="00925467"/>
    <w:rsid w:val="00926BD4"/>
    <w:rsid w:val="0092760D"/>
    <w:rsid w:val="0093026B"/>
    <w:rsid w:val="0093788C"/>
    <w:rsid w:val="00940BA0"/>
    <w:rsid w:val="00943F35"/>
    <w:rsid w:val="00944D4B"/>
    <w:rsid w:val="00944F0D"/>
    <w:rsid w:val="0094515F"/>
    <w:rsid w:val="009451F2"/>
    <w:rsid w:val="009457B1"/>
    <w:rsid w:val="009478E3"/>
    <w:rsid w:val="00947B57"/>
    <w:rsid w:val="0095374D"/>
    <w:rsid w:val="00954D13"/>
    <w:rsid w:val="00962644"/>
    <w:rsid w:val="00963B44"/>
    <w:rsid w:val="009648F2"/>
    <w:rsid w:val="00965C73"/>
    <w:rsid w:val="00971E6F"/>
    <w:rsid w:val="00973D2E"/>
    <w:rsid w:val="0097498F"/>
    <w:rsid w:val="00977536"/>
    <w:rsid w:val="0098623F"/>
    <w:rsid w:val="009910B4"/>
    <w:rsid w:val="009958A7"/>
    <w:rsid w:val="009A1645"/>
    <w:rsid w:val="009A2EE1"/>
    <w:rsid w:val="009A73E8"/>
    <w:rsid w:val="009B33E1"/>
    <w:rsid w:val="009C0776"/>
    <w:rsid w:val="009C1823"/>
    <w:rsid w:val="009C21D7"/>
    <w:rsid w:val="009C2B27"/>
    <w:rsid w:val="009C550B"/>
    <w:rsid w:val="009C60C3"/>
    <w:rsid w:val="009D1F41"/>
    <w:rsid w:val="009D1F94"/>
    <w:rsid w:val="009D2D82"/>
    <w:rsid w:val="009D416C"/>
    <w:rsid w:val="009D585E"/>
    <w:rsid w:val="009E182F"/>
    <w:rsid w:val="009E274E"/>
    <w:rsid w:val="009E41D1"/>
    <w:rsid w:val="009E6D7B"/>
    <w:rsid w:val="009F7B78"/>
    <w:rsid w:val="00A00FA5"/>
    <w:rsid w:val="00A12566"/>
    <w:rsid w:val="00A12EAB"/>
    <w:rsid w:val="00A14058"/>
    <w:rsid w:val="00A1658F"/>
    <w:rsid w:val="00A17457"/>
    <w:rsid w:val="00A200F3"/>
    <w:rsid w:val="00A255B4"/>
    <w:rsid w:val="00A255E7"/>
    <w:rsid w:val="00A25B5E"/>
    <w:rsid w:val="00A25D9F"/>
    <w:rsid w:val="00A27EFC"/>
    <w:rsid w:val="00A36F97"/>
    <w:rsid w:val="00A40CE8"/>
    <w:rsid w:val="00A41B55"/>
    <w:rsid w:val="00A42044"/>
    <w:rsid w:val="00A45BBB"/>
    <w:rsid w:val="00A45CBF"/>
    <w:rsid w:val="00A473BD"/>
    <w:rsid w:val="00A51190"/>
    <w:rsid w:val="00A521F3"/>
    <w:rsid w:val="00A53A6B"/>
    <w:rsid w:val="00A6003E"/>
    <w:rsid w:val="00A60704"/>
    <w:rsid w:val="00A65D23"/>
    <w:rsid w:val="00A71F0F"/>
    <w:rsid w:val="00A801CC"/>
    <w:rsid w:val="00A810C9"/>
    <w:rsid w:val="00A82DDD"/>
    <w:rsid w:val="00A868BB"/>
    <w:rsid w:val="00A87FAD"/>
    <w:rsid w:val="00A9054D"/>
    <w:rsid w:val="00A93A44"/>
    <w:rsid w:val="00AA0C0A"/>
    <w:rsid w:val="00AA7011"/>
    <w:rsid w:val="00AA75BA"/>
    <w:rsid w:val="00AA7D75"/>
    <w:rsid w:val="00AB0866"/>
    <w:rsid w:val="00AB5CBA"/>
    <w:rsid w:val="00AC0DF5"/>
    <w:rsid w:val="00AC4BDB"/>
    <w:rsid w:val="00AC5793"/>
    <w:rsid w:val="00AD0317"/>
    <w:rsid w:val="00AE04BB"/>
    <w:rsid w:val="00AE2FD4"/>
    <w:rsid w:val="00AF2077"/>
    <w:rsid w:val="00AF557B"/>
    <w:rsid w:val="00AF5B15"/>
    <w:rsid w:val="00AF6268"/>
    <w:rsid w:val="00B004F3"/>
    <w:rsid w:val="00B00980"/>
    <w:rsid w:val="00B00BE9"/>
    <w:rsid w:val="00B03D32"/>
    <w:rsid w:val="00B0434D"/>
    <w:rsid w:val="00B04972"/>
    <w:rsid w:val="00B04FAD"/>
    <w:rsid w:val="00B2164E"/>
    <w:rsid w:val="00B21694"/>
    <w:rsid w:val="00B24F85"/>
    <w:rsid w:val="00B25BCA"/>
    <w:rsid w:val="00B272C5"/>
    <w:rsid w:val="00B31422"/>
    <w:rsid w:val="00B323C3"/>
    <w:rsid w:val="00B36F34"/>
    <w:rsid w:val="00B40279"/>
    <w:rsid w:val="00B4181D"/>
    <w:rsid w:val="00B425AF"/>
    <w:rsid w:val="00B429AC"/>
    <w:rsid w:val="00B433AE"/>
    <w:rsid w:val="00B502F3"/>
    <w:rsid w:val="00B50D95"/>
    <w:rsid w:val="00B51D52"/>
    <w:rsid w:val="00B5247D"/>
    <w:rsid w:val="00B532F4"/>
    <w:rsid w:val="00B5344B"/>
    <w:rsid w:val="00B54DEA"/>
    <w:rsid w:val="00B55CF8"/>
    <w:rsid w:val="00B61FF0"/>
    <w:rsid w:val="00B720C9"/>
    <w:rsid w:val="00B738B1"/>
    <w:rsid w:val="00B8046D"/>
    <w:rsid w:val="00B878E9"/>
    <w:rsid w:val="00B9451F"/>
    <w:rsid w:val="00BA1C79"/>
    <w:rsid w:val="00BB0020"/>
    <w:rsid w:val="00BB25BA"/>
    <w:rsid w:val="00BB5E06"/>
    <w:rsid w:val="00BB7F21"/>
    <w:rsid w:val="00BC07E5"/>
    <w:rsid w:val="00BC2888"/>
    <w:rsid w:val="00BC2F27"/>
    <w:rsid w:val="00BC3808"/>
    <w:rsid w:val="00BC38BC"/>
    <w:rsid w:val="00BC4052"/>
    <w:rsid w:val="00BC4BC8"/>
    <w:rsid w:val="00BD2818"/>
    <w:rsid w:val="00BE314A"/>
    <w:rsid w:val="00BF1AE9"/>
    <w:rsid w:val="00BF423D"/>
    <w:rsid w:val="00BF625B"/>
    <w:rsid w:val="00BF70B4"/>
    <w:rsid w:val="00C022D5"/>
    <w:rsid w:val="00C03DF7"/>
    <w:rsid w:val="00C1079A"/>
    <w:rsid w:val="00C1199A"/>
    <w:rsid w:val="00C21E57"/>
    <w:rsid w:val="00C2215D"/>
    <w:rsid w:val="00C22622"/>
    <w:rsid w:val="00C2305B"/>
    <w:rsid w:val="00C24516"/>
    <w:rsid w:val="00C30F9B"/>
    <w:rsid w:val="00C370F8"/>
    <w:rsid w:val="00C401B2"/>
    <w:rsid w:val="00C60866"/>
    <w:rsid w:val="00C6101D"/>
    <w:rsid w:val="00C62347"/>
    <w:rsid w:val="00C71989"/>
    <w:rsid w:val="00C71E53"/>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0D76"/>
    <w:rsid w:val="00D42185"/>
    <w:rsid w:val="00D454D1"/>
    <w:rsid w:val="00D50796"/>
    <w:rsid w:val="00D508A3"/>
    <w:rsid w:val="00D52845"/>
    <w:rsid w:val="00D54950"/>
    <w:rsid w:val="00D55AF9"/>
    <w:rsid w:val="00D652AB"/>
    <w:rsid w:val="00D65822"/>
    <w:rsid w:val="00D66F55"/>
    <w:rsid w:val="00D70393"/>
    <w:rsid w:val="00D722B1"/>
    <w:rsid w:val="00D81C38"/>
    <w:rsid w:val="00D829EE"/>
    <w:rsid w:val="00D84DF5"/>
    <w:rsid w:val="00D853E5"/>
    <w:rsid w:val="00D8736A"/>
    <w:rsid w:val="00D95A27"/>
    <w:rsid w:val="00DA079A"/>
    <w:rsid w:val="00DA2D12"/>
    <w:rsid w:val="00DA3E13"/>
    <w:rsid w:val="00DA4BB6"/>
    <w:rsid w:val="00DA6EE6"/>
    <w:rsid w:val="00DB4029"/>
    <w:rsid w:val="00DB4FD5"/>
    <w:rsid w:val="00DC0FDF"/>
    <w:rsid w:val="00DC1D13"/>
    <w:rsid w:val="00DC1FC7"/>
    <w:rsid w:val="00DC3BF8"/>
    <w:rsid w:val="00DC7083"/>
    <w:rsid w:val="00DD0E74"/>
    <w:rsid w:val="00DD2171"/>
    <w:rsid w:val="00DD6306"/>
    <w:rsid w:val="00DE499D"/>
    <w:rsid w:val="00DE63F5"/>
    <w:rsid w:val="00DF1E25"/>
    <w:rsid w:val="00DF26F8"/>
    <w:rsid w:val="00DF3F8B"/>
    <w:rsid w:val="00DF5361"/>
    <w:rsid w:val="00E04B08"/>
    <w:rsid w:val="00E04DFC"/>
    <w:rsid w:val="00E055CD"/>
    <w:rsid w:val="00E06C59"/>
    <w:rsid w:val="00E165D9"/>
    <w:rsid w:val="00E169A6"/>
    <w:rsid w:val="00E17295"/>
    <w:rsid w:val="00E2078D"/>
    <w:rsid w:val="00E2311B"/>
    <w:rsid w:val="00E3014F"/>
    <w:rsid w:val="00E3765C"/>
    <w:rsid w:val="00E40B50"/>
    <w:rsid w:val="00E50082"/>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2B"/>
    <w:rsid w:val="00EF7D67"/>
    <w:rsid w:val="00F00A09"/>
    <w:rsid w:val="00F03A62"/>
    <w:rsid w:val="00F06C88"/>
    <w:rsid w:val="00F07C39"/>
    <w:rsid w:val="00F10525"/>
    <w:rsid w:val="00F109E9"/>
    <w:rsid w:val="00F22F57"/>
    <w:rsid w:val="00F25422"/>
    <w:rsid w:val="00F259FA"/>
    <w:rsid w:val="00F2655C"/>
    <w:rsid w:val="00F26DAE"/>
    <w:rsid w:val="00F27221"/>
    <w:rsid w:val="00F35AF7"/>
    <w:rsid w:val="00F404A1"/>
    <w:rsid w:val="00F42973"/>
    <w:rsid w:val="00F43191"/>
    <w:rsid w:val="00F4584A"/>
    <w:rsid w:val="00F46362"/>
    <w:rsid w:val="00F4676B"/>
    <w:rsid w:val="00F46E57"/>
    <w:rsid w:val="00F472DB"/>
    <w:rsid w:val="00F52AD1"/>
    <w:rsid w:val="00F5483F"/>
    <w:rsid w:val="00F548DE"/>
    <w:rsid w:val="00F57DEE"/>
    <w:rsid w:val="00F613B4"/>
    <w:rsid w:val="00F62E50"/>
    <w:rsid w:val="00F71E5A"/>
    <w:rsid w:val="00F72623"/>
    <w:rsid w:val="00F73828"/>
    <w:rsid w:val="00F7786A"/>
    <w:rsid w:val="00F80046"/>
    <w:rsid w:val="00F80B6C"/>
    <w:rsid w:val="00F82814"/>
    <w:rsid w:val="00F86F62"/>
    <w:rsid w:val="00F9081F"/>
    <w:rsid w:val="00F90BA4"/>
    <w:rsid w:val="00F93D94"/>
    <w:rsid w:val="00FA1103"/>
    <w:rsid w:val="00FA5284"/>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2.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A36FE6ED-FA48-484D-A1E6-FAB8C1D8F1C6}">
  <ds:schemaRefs>
    <ds:schemaRef ds:uri="http://schemas.microsoft.com/sharepoint/v3/contenttype/forms"/>
  </ds:schemaRefs>
</ds:datastoreItem>
</file>

<file path=customXml/itemProps4.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1365</Words>
  <Characters>8615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114</cp:revision>
  <dcterms:created xsi:type="dcterms:W3CDTF">2024-11-08T00:55:00Z</dcterms:created>
  <dcterms:modified xsi:type="dcterms:W3CDTF">2024-11-22T13:42:00Z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